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9F378" w14:textId="6F6B7B15" w:rsidR="00925A5E" w:rsidRPr="00CD0A3E" w:rsidRDefault="00925A5E" w:rsidP="00925A5E">
      <w:pPr>
        <w:pStyle w:val="Header"/>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Pr>
          <w:rFonts w:eastAsia="SimSun" w:hint="eastAsia"/>
          <w:sz w:val="22"/>
          <w:szCs w:val="22"/>
          <w:lang w:val="en-GB" w:eastAsia="zh-CN"/>
        </w:rPr>
        <w:t>7</w:t>
      </w:r>
      <w:r>
        <w:rPr>
          <w:rFonts w:eastAsiaTheme="minorEastAsia" w:hint="eastAsia"/>
          <w:sz w:val="22"/>
          <w:szCs w:val="22"/>
          <w:lang w:val="en-GB" w:eastAsia="zh-CN"/>
        </w:rPr>
        <w:t>bis</w:t>
      </w:r>
      <w:r>
        <w:rPr>
          <w:rFonts w:eastAsia="SimSun" w:hint="eastAsia"/>
          <w:sz w:val="22"/>
          <w:szCs w:val="22"/>
          <w:lang w:val="en-GB" w:eastAsia="zh-CN"/>
        </w:rPr>
        <w:tab/>
      </w:r>
      <w:r>
        <w:rPr>
          <w:rFonts w:eastAsia="SimSun" w:hint="eastAsia"/>
          <w:sz w:val="22"/>
          <w:szCs w:val="22"/>
          <w:lang w:val="en-GB" w:eastAsia="zh-CN"/>
        </w:rPr>
        <w:tab/>
      </w:r>
      <w:r w:rsidRPr="00292DEB">
        <w:rPr>
          <w:rFonts w:eastAsia="SimSun"/>
          <w:sz w:val="22"/>
          <w:szCs w:val="22"/>
          <w:lang w:val="en-GB" w:eastAsia="zh-CN"/>
        </w:rPr>
        <w:t>R2-19</w:t>
      </w:r>
      <w:r>
        <w:rPr>
          <w:rFonts w:eastAsiaTheme="minorEastAsia" w:hint="eastAsia"/>
          <w:sz w:val="22"/>
          <w:szCs w:val="22"/>
          <w:lang w:val="en-GB" w:eastAsia="zh-CN"/>
        </w:rPr>
        <w:t>1</w:t>
      </w:r>
      <w:r>
        <w:rPr>
          <w:rFonts w:eastAsiaTheme="minorEastAsia"/>
          <w:sz w:val="22"/>
          <w:szCs w:val="22"/>
          <w:lang w:val="en-GB" w:eastAsia="zh-CN"/>
        </w:rPr>
        <w:t>2110</w:t>
      </w:r>
    </w:p>
    <w:p w14:paraId="299E068E" w14:textId="77777777" w:rsidR="00925A5E" w:rsidRPr="00CD0A3E" w:rsidRDefault="00925A5E" w:rsidP="00925A5E">
      <w:pPr>
        <w:pStyle w:val="Header"/>
        <w:jc w:val="both"/>
        <w:rPr>
          <w:rFonts w:eastAsiaTheme="minorEastAsia"/>
          <w:sz w:val="18"/>
          <w:szCs w:val="18"/>
          <w:lang w:val="en-GB" w:eastAsia="zh-CN"/>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Pr>
          <w:sz w:val="22"/>
          <w:szCs w:val="22"/>
          <w:lang w:val="en-GB"/>
        </w:rPr>
        <w:t>P. R. China</w:t>
      </w:r>
      <w:r w:rsidRPr="004366AF">
        <w:rPr>
          <w:rFonts w:eastAsiaTheme="minorEastAsia"/>
          <w:sz w:val="22"/>
          <w:szCs w:val="22"/>
          <w:lang w:val="en-GB" w:eastAsia="zh-CN"/>
        </w:rPr>
        <w:t>,</w:t>
      </w:r>
      <w:r>
        <w:rPr>
          <w:rFonts w:eastAsiaTheme="minorEastAsia" w:hint="eastAsia"/>
          <w:sz w:val="22"/>
          <w:szCs w:val="22"/>
          <w:lang w:val="en-GB" w:eastAsia="zh-CN"/>
        </w:rPr>
        <w:t xml:space="preserve"> 14</w:t>
      </w:r>
      <w:r w:rsidRPr="005F4629">
        <w:rPr>
          <w:rFonts w:eastAsia="SimSun"/>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w:t>
      </w:r>
      <w:r>
        <w:rPr>
          <w:rFonts w:eastAsiaTheme="minorEastAsia" w:hint="eastAsia"/>
          <w:sz w:val="22"/>
          <w:szCs w:val="22"/>
          <w:lang w:val="en-GB" w:eastAsia="zh-CN"/>
        </w:rPr>
        <w:t>October 2019</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6A51748" w14:textId="414DD204" w:rsidR="00100BBD" w:rsidRPr="009C3F2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130EE">
        <w:rPr>
          <w:rFonts w:eastAsiaTheme="minorEastAsia" w:cs="Arial" w:hint="eastAsia"/>
          <w:sz w:val="22"/>
          <w:szCs w:val="22"/>
          <w:lang w:eastAsia="zh-CN"/>
        </w:rPr>
        <w:t xml:space="preserve">Remaining issues on </w:t>
      </w:r>
      <w:r w:rsidR="0070600B">
        <w:rPr>
          <w:rFonts w:eastAsiaTheme="minorEastAsia" w:cs="Arial" w:hint="eastAsia"/>
          <w:sz w:val="22"/>
          <w:szCs w:val="22"/>
          <w:lang w:eastAsia="zh-CN"/>
        </w:rPr>
        <w:t xml:space="preserve">UE </w:t>
      </w:r>
      <w:r w:rsidR="00FC3C9C">
        <w:rPr>
          <w:rFonts w:eastAsiaTheme="minorEastAsia" w:cs="Arial" w:hint="eastAsia"/>
          <w:sz w:val="22"/>
          <w:szCs w:val="22"/>
          <w:lang w:eastAsia="zh-CN"/>
        </w:rPr>
        <w:t>RRC state transition request</w:t>
      </w:r>
    </w:p>
    <w:p w14:paraId="667B194B" w14:textId="608CB53C"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10624">
        <w:rPr>
          <w:rFonts w:eastAsia="SimSun" w:cs="Arial" w:hint="eastAsia"/>
          <w:sz w:val="22"/>
          <w:szCs w:val="22"/>
          <w:lang w:eastAsia="zh-CN"/>
        </w:rPr>
        <w:t>6</w:t>
      </w:r>
      <w:r w:rsidR="00B7198E">
        <w:rPr>
          <w:rFonts w:eastAsia="SimSun" w:cs="Arial" w:hint="eastAsia"/>
          <w:sz w:val="22"/>
          <w:szCs w:val="22"/>
          <w:lang w:eastAsia="zh-CN"/>
        </w:rPr>
        <w:t>.</w:t>
      </w:r>
      <w:r w:rsidR="00B42ADC">
        <w:rPr>
          <w:rFonts w:eastAsia="SimSun" w:cs="Arial" w:hint="eastAsia"/>
          <w:sz w:val="22"/>
          <w:szCs w:val="22"/>
          <w:lang w:eastAsia="zh-CN"/>
        </w:rPr>
        <w:t>11</w:t>
      </w:r>
      <w:r w:rsidR="00B16840">
        <w:rPr>
          <w:rFonts w:eastAsia="SimSun" w:cs="Arial" w:hint="eastAsia"/>
          <w:sz w:val="22"/>
          <w:szCs w:val="22"/>
          <w:lang w:eastAsia="zh-CN"/>
        </w:rPr>
        <w:t>.</w:t>
      </w:r>
      <w:r w:rsidR="0070600B">
        <w:rPr>
          <w:rFonts w:eastAsia="SimSun" w:cs="Arial" w:hint="eastAsia"/>
          <w:sz w:val="22"/>
          <w:szCs w:val="22"/>
          <w:lang w:eastAsia="zh-CN"/>
        </w:rPr>
        <w:t>3</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0A63708B" w14:textId="36905054" w:rsidR="00BA4038" w:rsidRDefault="007130EE" w:rsidP="00BA4038">
      <w:pPr>
        <w:pStyle w:val="BodyText"/>
      </w:pPr>
      <w:bookmarkStart w:id="4" w:name="OLE_LINK1"/>
      <w:bookmarkStart w:id="5" w:name="OLE_LINK2"/>
      <w:r>
        <w:rPr>
          <w:rFonts w:eastAsiaTheme="minorEastAsia" w:hint="eastAsia"/>
          <w:lang w:val="en-GB" w:eastAsia="zh-CN"/>
        </w:rPr>
        <w:t>In last RAN2#107 meeting, the following agreements were made on efficient transition from RRC_CONNECTED to RRC_IDLE/RRC_INACTIVE.</w:t>
      </w:r>
    </w:p>
    <w:p w14:paraId="23E12FA8" w14:textId="77777777" w:rsidR="00BA4038" w:rsidRPr="004B1E41" w:rsidRDefault="00BA4038" w:rsidP="00BA4038">
      <w:pPr>
        <w:pStyle w:val="Doc-text2"/>
        <w:pBdr>
          <w:top w:val="single" w:sz="4" w:space="1" w:color="auto"/>
          <w:left w:val="single" w:sz="4" w:space="4" w:color="auto"/>
          <w:bottom w:val="single" w:sz="4" w:space="1" w:color="auto"/>
          <w:right w:val="single" w:sz="4" w:space="4" w:color="auto"/>
        </w:pBdr>
        <w:rPr>
          <w:b/>
          <w:bCs/>
        </w:rPr>
      </w:pPr>
      <w:r w:rsidRPr="004B1E41">
        <w:rPr>
          <w:b/>
          <w:bCs/>
        </w:rPr>
        <w:t>Agreements</w:t>
      </w:r>
    </w:p>
    <w:p w14:paraId="10EE0B7D" w14:textId="77777777" w:rsidR="00BA4038" w:rsidRDefault="00BA4038" w:rsidP="00BA4038">
      <w:pPr>
        <w:pStyle w:val="Doc-text2"/>
        <w:pBdr>
          <w:top w:val="single" w:sz="4" w:space="1" w:color="auto"/>
          <w:left w:val="single" w:sz="4" w:space="4" w:color="auto"/>
          <w:bottom w:val="single" w:sz="4" w:space="1" w:color="auto"/>
          <w:right w:val="single" w:sz="4" w:space="4" w:color="auto"/>
        </w:pBdr>
      </w:pPr>
      <w:r>
        <w:t>-</w:t>
      </w:r>
      <w:r>
        <w:tab/>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14:paraId="173B6A84" w14:textId="77777777" w:rsidR="00BA4038" w:rsidRPr="00D55F9D" w:rsidRDefault="00BA4038" w:rsidP="00BA4038">
      <w:pPr>
        <w:pStyle w:val="Doc-text2"/>
        <w:pBdr>
          <w:top w:val="single" w:sz="4" w:space="1" w:color="auto"/>
          <w:left w:val="single" w:sz="4" w:space="4" w:color="auto"/>
          <w:bottom w:val="single" w:sz="4" w:space="1" w:color="auto"/>
          <w:right w:val="single" w:sz="4" w:space="4" w:color="auto"/>
        </w:pBdr>
      </w:pPr>
      <w:r>
        <w:t>-</w:t>
      </w:r>
      <w:r>
        <w:tab/>
        <w:t xml:space="preserve">The network can control the rate in which the UE transmits the release request.  At least </w:t>
      </w:r>
      <w:r w:rsidRPr="004B1E41">
        <w:t>a prohibit timer is introduced</w:t>
      </w:r>
      <w:r>
        <w:t xml:space="preserve">. </w:t>
      </w:r>
      <w:r>
        <w:tab/>
      </w:r>
    </w:p>
    <w:p w14:paraId="1C369660" w14:textId="0585D16A" w:rsidR="007130EE" w:rsidRDefault="007130EE" w:rsidP="005A35F7">
      <w:pPr>
        <w:pStyle w:val="BodyText"/>
        <w:spacing w:before="240"/>
        <w:rPr>
          <w:rFonts w:eastAsiaTheme="minorEastAsia"/>
          <w:lang w:val="en-GB" w:eastAsia="zh-CN"/>
        </w:rPr>
      </w:pPr>
      <w:r>
        <w:rPr>
          <w:rFonts w:eastAsiaTheme="minorEastAsia" w:hint="eastAsia"/>
          <w:lang w:val="en-GB" w:eastAsia="zh-CN"/>
        </w:rPr>
        <w:t xml:space="preserve">In this contribution, we would like to further discuss the remaining issues on </w:t>
      </w:r>
      <w:r w:rsidRPr="00D93E2F">
        <w:rPr>
          <w:rFonts w:eastAsiaTheme="minorEastAsia" w:hint="eastAsia"/>
          <w:lang w:val="en-GB" w:eastAsia="zh-CN"/>
        </w:rPr>
        <w:t xml:space="preserve">UE assistance reporting for </w:t>
      </w:r>
      <w:r w:rsidRPr="00D93E2F">
        <w:rPr>
          <w:rFonts w:eastAsiaTheme="minorEastAsia"/>
          <w:lang w:val="en-GB" w:eastAsia="zh-CN"/>
        </w:rPr>
        <w:t>t</w:t>
      </w:r>
      <w:r w:rsidRPr="00D93E2F">
        <w:rPr>
          <w:rFonts w:eastAsiaTheme="minorEastAsia" w:hint="eastAsia"/>
          <w:lang w:val="en-GB" w:eastAsia="zh-CN"/>
        </w:rPr>
        <w:t xml:space="preserve">ransitioning </w:t>
      </w:r>
      <w:r w:rsidRPr="00D93E2F">
        <w:rPr>
          <w:rFonts w:eastAsiaTheme="minorEastAsia"/>
          <w:lang w:val="en-GB" w:eastAsia="zh-CN"/>
        </w:rPr>
        <w:t>o</w:t>
      </w:r>
      <w:r w:rsidRPr="00D93E2F">
        <w:rPr>
          <w:rFonts w:eastAsiaTheme="minorEastAsia" w:hint="eastAsia"/>
          <w:lang w:val="en-GB" w:eastAsia="zh-CN"/>
        </w:rPr>
        <w:t>ut of RRC_CONNECTED.</w:t>
      </w:r>
    </w:p>
    <w:bookmarkEnd w:id="4"/>
    <w:bookmarkEnd w:id="5"/>
    <w:p w14:paraId="1309DC62" w14:textId="77777777" w:rsidR="00E3725B" w:rsidRDefault="00E3725B" w:rsidP="00E3725B">
      <w:pPr>
        <w:pStyle w:val="Heading1"/>
        <w:jc w:val="both"/>
      </w:pPr>
      <w:r w:rsidRPr="00AA54B6">
        <w:rPr>
          <w:rFonts w:hint="eastAsia"/>
        </w:rPr>
        <w:t>Discussion</w:t>
      </w:r>
    </w:p>
    <w:p w14:paraId="4C27B6B7" w14:textId="2A31B968" w:rsidR="00964CAA" w:rsidRPr="00D93E2F" w:rsidRDefault="000D437B" w:rsidP="00D93E2F">
      <w:pPr>
        <w:pStyle w:val="BodyText"/>
        <w:numPr>
          <w:ilvl w:val="0"/>
          <w:numId w:val="37"/>
        </w:numPr>
        <w:rPr>
          <w:rFonts w:eastAsiaTheme="minorEastAsia" w:cs="Arial"/>
          <w:b/>
          <w:szCs w:val="20"/>
          <w:lang w:eastAsia="zh-CN"/>
        </w:rPr>
      </w:pPr>
      <w:r w:rsidRPr="00D93E2F">
        <w:rPr>
          <w:rFonts w:eastAsiaTheme="minorEastAsia" w:cs="Arial" w:hint="eastAsia"/>
          <w:b/>
          <w:szCs w:val="20"/>
          <w:lang w:eastAsia="zh-CN"/>
        </w:rPr>
        <w:t>Network Control</w:t>
      </w:r>
    </w:p>
    <w:p w14:paraId="5C44CF62" w14:textId="06B08D99" w:rsidR="00350B42" w:rsidRPr="00D93E2F" w:rsidRDefault="000D437B" w:rsidP="00D93E2F">
      <w:pPr>
        <w:pStyle w:val="BodyText"/>
        <w:rPr>
          <w:rFonts w:eastAsiaTheme="minorEastAsia"/>
          <w:szCs w:val="20"/>
          <w:lang w:val="en-GB" w:eastAsia="zh-CN"/>
        </w:rPr>
      </w:pPr>
      <w:r w:rsidRPr="00D93E2F">
        <w:rPr>
          <w:rFonts w:eastAsiaTheme="minorEastAsia" w:hint="eastAsia"/>
          <w:szCs w:val="20"/>
          <w:lang w:val="en-GB" w:eastAsia="zh-CN"/>
        </w:rPr>
        <w:t xml:space="preserve">For the existing UE assistance Information reporting, the network configures whether the corresponding UE assistance Information reporting is allowed or not. If the </w:t>
      </w:r>
      <w:r w:rsidRPr="00D93E2F">
        <w:rPr>
          <w:rFonts w:eastAsiaTheme="minorEastAsia"/>
          <w:szCs w:val="20"/>
          <w:lang w:val="en-GB" w:eastAsia="zh-CN"/>
        </w:rPr>
        <w:t>corresponding</w:t>
      </w:r>
      <w:r w:rsidRPr="00D93E2F">
        <w:rPr>
          <w:rFonts w:eastAsiaTheme="minorEastAsia" w:hint="eastAsia"/>
          <w:szCs w:val="20"/>
          <w:lang w:val="en-GB" w:eastAsia="zh-CN"/>
        </w:rPr>
        <w:t xml:space="preserve"> UE assistance Information reporting is setup, a corresponding </w:t>
      </w:r>
      <w:r w:rsidRPr="00D93E2F">
        <w:rPr>
          <w:rFonts w:eastAsiaTheme="minorEastAsia"/>
          <w:szCs w:val="20"/>
          <w:lang w:val="en-GB" w:eastAsia="zh-CN"/>
        </w:rPr>
        <w:t>prohibit</w:t>
      </w:r>
      <w:r w:rsidRPr="00D93E2F">
        <w:rPr>
          <w:rFonts w:eastAsiaTheme="minorEastAsia" w:hint="eastAsia"/>
          <w:szCs w:val="20"/>
          <w:lang w:val="en-GB" w:eastAsia="zh-CN"/>
        </w:rPr>
        <w:t xml:space="preserve"> timer is configured. The </w:t>
      </w:r>
      <w:r w:rsidR="00386B6B">
        <w:rPr>
          <w:rFonts w:eastAsiaTheme="minorEastAsia" w:hint="eastAsia"/>
          <w:szCs w:val="20"/>
          <w:lang w:val="en-GB" w:eastAsia="zh-CN"/>
        </w:rPr>
        <w:t>similar principle can be reused for UE assistance reporting of transitioning out of RRC_CONNECTED.</w:t>
      </w:r>
    </w:p>
    <w:p w14:paraId="36BFF240" w14:textId="2310BD6C" w:rsidR="000D437B" w:rsidRPr="00A06D08" w:rsidRDefault="000D437B" w:rsidP="007F5ED7">
      <w:pPr>
        <w:pStyle w:val="BodyText"/>
        <w:rPr>
          <w:rFonts w:eastAsiaTheme="minorEastAsia" w:cs="Arial"/>
          <w:b/>
          <w:szCs w:val="20"/>
          <w:lang w:eastAsia="zh-CN"/>
        </w:rPr>
      </w:pPr>
      <w:r w:rsidRPr="00A06D08">
        <w:rPr>
          <w:rFonts w:eastAsiaTheme="minorEastAsia" w:hint="eastAsia"/>
          <w:b/>
          <w:szCs w:val="20"/>
          <w:lang w:val="en-GB" w:eastAsia="zh-CN"/>
        </w:rPr>
        <w:t xml:space="preserve">Proposal 1: The network configures whether </w:t>
      </w:r>
      <w:r w:rsidRPr="00A06D08">
        <w:rPr>
          <w:rFonts w:eastAsiaTheme="minorEastAsia" w:cs="Arial" w:hint="eastAsia"/>
          <w:b/>
          <w:szCs w:val="20"/>
          <w:lang w:eastAsia="zh-CN"/>
        </w:rPr>
        <w:t xml:space="preserve">UE assistance reporting for </w:t>
      </w:r>
      <w:r w:rsidRPr="00A06D08">
        <w:rPr>
          <w:rFonts w:eastAsiaTheme="minorEastAsia" w:cs="Arial"/>
          <w:b/>
          <w:szCs w:val="20"/>
          <w:lang w:eastAsia="zh-CN"/>
        </w:rPr>
        <w:t>t</w:t>
      </w:r>
      <w:r w:rsidRPr="00A06D08">
        <w:rPr>
          <w:rFonts w:eastAsiaTheme="minorEastAsia" w:cs="Arial" w:hint="eastAsia"/>
          <w:b/>
          <w:szCs w:val="20"/>
          <w:lang w:eastAsia="zh-CN"/>
        </w:rPr>
        <w:t xml:space="preserve">ransitioning </w:t>
      </w:r>
      <w:r w:rsidRPr="00A06D08">
        <w:rPr>
          <w:rFonts w:eastAsiaTheme="minorEastAsia" w:cs="Arial"/>
          <w:b/>
          <w:szCs w:val="20"/>
          <w:lang w:eastAsia="zh-CN"/>
        </w:rPr>
        <w:t>o</w:t>
      </w:r>
      <w:r w:rsidRPr="00A06D08">
        <w:rPr>
          <w:rFonts w:eastAsiaTheme="minorEastAsia" w:cs="Arial" w:hint="eastAsia"/>
          <w:b/>
          <w:szCs w:val="20"/>
          <w:lang w:eastAsia="zh-CN"/>
        </w:rPr>
        <w:t xml:space="preserve">ut of RRC_CONNECTED is </w:t>
      </w:r>
      <w:r w:rsidR="00344A64">
        <w:rPr>
          <w:rFonts w:eastAsiaTheme="minorEastAsia" w:cs="Arial" w:hint="eastAsia"/>
          <w:b/>
          <w:szCs w:val="20"/>
          <w:lang w:eastAsia="zh-CN"/>
        </w:rPr>
        <w:t>allowed</w:t>
      </w:r>
      <w:r w:rsidRPr="00A06D08">
        <w:rPr>
          <w:rFonts w:eastAsiaTheme="minorEastAsia" w:cs="Arial" w:hint="eastAsia"/>
          <w:b/>
          <w:szCs w:val="20"/>
          <w:lang w:eastAsia="zh-CN"/>
        </w:rPr>
        <w:t xml:space="preserve"> and configures the </w:t>
      </w:r>
      <w:r w:rsidRPr="00A06D08">
        <w:rPr>
          <w:rFonts w:eastAsiaTheme="minorEastAsia" w:cs="Arial"/>
          <w:b/>
          <w:szCs w:val="20"/>
          <w:lang w:eastAsia="zh-CN"/>
        </w:rPr>
        <w:t>corresponding</w:t>
      </w:r>
      <w:r w:rsidRPr="00A06D08">
        <w:rPr>
          <w:rFonts w:eastAsiaTheme="minorEastAsia" w:cs="Arial" w:hint="eastAsia"/>
          <w:b/>
          <w:szCs w:val="20"/>
          <w:lang w:eastAsia="zh-CN"/>
        </w:rPr>
        <w:t xml:space="preserve"> </w:t>
      </w:r>
      <w:r w:rsidRPr="00A06D08">
        <w:rPr>
          <w:rFonts w:eastAsiaTheme="minorEastAsia" w:cs="Arial"/>
          <w:b/>
          <w:szCs w:val="20"/>
          <w:lang w:eastAsia="zh-CN"/>
        </w:rPr>
        <w:t>prohibit</w:t>
      </w:r>
      <w:r w:rsidRPr="00A06D08">
        <w:rPr>
          <w:rFonts w:eastAsiaTheme="minorEastAsia" w:cs="Arial" w:hint="eastAsia"/>
          <w:b/>
          <w:szCs w:val="20"/>
          <w:lang w:eastAsia="zh-CN"/>
        </w:rPr>
        <w:t xml:space="preserve"> timer</w:t>
      </w:r>
      <w:r w:rsidR="00344A64">
        <w:rPr>
          <w:rFonts w:eastAsiaTheme="minorEastAsia" w:cs="Arial" w:hint="eastAsia"/>
          <w:b/>
          <w:szCs w:val="20"/>
          <w:lang w:eastAsia="zh-CN"/>
        </w:rPr>
        <w:t xml:space="preserve"> if it is allowed</w:t>
      </w:r>
      <w:r w:rsidRPr="00A06D08">
        <w:rPr>
          <w:rFonts w:eastAsiaTheme="minorEastAsia" w:cs="Arial" w:hint="eastAsia"/>
          <w:b/>
          <w:szCs w:val="20"/>
          <w:lang w:eastAsia="zh-CN"/>
        </w:rPr>
        <w:t>.</w:t>
      </w:r>
    </w:p>
    <w:p w14:paraId="5FD7D635" w14:textId="28BC8CD3" w:rsidR="000D437B" w:rsidRPr="00A06D08" w:rsidRDefault="000D437B" w:rsidP="000D437B">
      <w:pPr>
        <w:pStyle w:val="BodyText"/>
        <w:numPr>
          <w:ilvl w:val="0"/>
          <w:numId w:val="37"/>
        </w:numPr>
        <w:rPr>
          <w:rFonts w:eastAsiaTheme="minorEastAsia"/>
          <w:b/>
          <w:szCs w:val="20"/>
          <w:lang w:val="en-GB" w:eastAsia="zh-CN"/>
        </w:rPr>
      </w:pPr>
      <w:r w:rsidRPr="00A06D08">
        <w:rPr>
          <w:rFonts w:eastAsiaTheme="minorEastAsia" w:cs="Arial" w:hint="eastAsia"/>
          <w:b/>
          <w:szCs w:val="20"/>
          <w:lang w:eastAsia="zh-CN"/>
        </w:rPr>
        <w:t>UE assistance reporting</w:t>
      </w:r>
      <w:r w:rsidR="001F1EA7">
        <w:rPr>
          <w:rFonts w:eastAsiaTheme="minorEastAsia" w:cs="Arial" w:hint="eastAsia"/>
          <w:b/>
          <w:szCs w:val="20"/>
          <w:lang w:eastAsia="zh-CN"/>
        </w:rPr>
        <w:t xml:space="preserve"> in MR-DC</w:t>
      </w:r>
    </w:p>
    <w:p w14:paraId="7D3E5CB9" w14:textId="564DBD29" w:rsidR="00073440" w:rsidRPr="00A06D08" w:rsidRDefault="00FC3C9C" w:rsidP="002F38F6">
      <w:pPr>
        <w:pStyle w:val="BodyText"/>
        <w:rPr>
          <w:rFonts w:eastAsiaTheme="minorEastAsia"/>
          <w:szCs w:val="20"/>
          <w:lang w:val="en-GB" w:eastAsia="zh-CN"/>
        </w:rPr>
      </w:pPr>
      <w:r>
        <w:rPr>
          <w:rFonts w:eastAsiaTheme="minorEastAsia" w:hint="eastAsia"/>
          <w:szCs w:val="20"/>
          <w:lang w:val="en-GB" w:eastAsia="zh-CN"/>
        </w:rPr>
        <w:t>When UE assistance reporting of transitioning out of RRC_CONNECTED</w:t>
      </w:r>
      <w:r w:rsidR="008D0553">
        <w:rPr>
          <w:rFonts w:eastAsiaTheme="minorEastAsia" w:hint="eastAsia"/>
          <w:szCs w:val="20"/>
          <w:lang w:val="en-GB" w:eastAsia="zh-CN"/>
        </w:rPr>
        <w:t xml:space="preserve"> is received</w:t>
      </w:r>
      <w:r>
        <w:rPr>
          <w:rFonts w:eastAsiaTheme="minorEastAsia" w:hint="eastAsia"/>
          <w:szCs w:val="20"/>
          <w:lang w:val="en-GB" w:eastAsia="zh-CN"/>
        </w:rPr>
        <w:t xml:space="preserve">, </w:t>
      </w:r>
      <w:r w:rsidR="008D0553">
        <w:rPr>
          <w:rFonts w:eastAsiaTheme="minorEastAsia" w:hint="eastAsia"/>
          <w:szCs w:val="20"/>
          <w:lang w:val="en-GB" w:eastAsia="zh-CN"/>
        </w:rPr>
        <w:t xml:space="preserve">the network decides whether to release RRC connection and to which RRC state. In MR-DC, </w:t>
      </w:r>
      <w:r w:rsidR="002A67D3">
        <w:rPr>
          <w:rFonts w:eastAsiaTheme="minorEastAsia"/>
          <w:szCs w:val="20"/>
          <w:lang w:val="en-GB" w:eastAsia="zh-CN"/>
        </w:rPr>
        <w:t xml:space="preserve">only </w:t>
      </w:r>
      <w:r w:rsidR="008D0553">
        <w:rPr>
          <w:rFonts w:eastAsiaTheme="minorEastAsia" w:hint="eastAsia"/>
          <w:szCs w:val="20"/>
          <w:lang w:val="en-GB" w:eastAsia="zh-CN"/>
        </w:rPr>
        <w:t>the MN decides whether to release RRC connection of the UE. Hence, f</w:t>
      </w:r>
      <w:r w:rsidR="00073440" w:rsidRPr="00A06D08">
        <w:rPr>
          <w:rFonts w:eastAsiaTheme="minorEastAsia" w:hint="eastAsia"/>
          <w:szCs w:val="20"/>
          <w:lang w:val="en-GB" w:eastAsia="zh-CN"/>
        </w:rPr>
        <w:t xml:space="preserve">or MR-DC case (including NR-DC and NE-DC), </w:t>
      </w:r>
      <w:r w:rsidR="00073440" w:rsidRPr="00A06D08">
        <w:rPr>
          <w:rFonts w:eastAsiaTheme="minorEastAsia" w:cs="Arial" w:hint="eastAsia"/>
          <w:szCs w:val="20"/>
          <w:lang w:eastAsia="zh-CN"/>
        </w:rPr>
        <w:t xml:space="preserve">UE assistance reporting for </w:t>
      </w:r>
      <w:r w:rsidR="00073440" w:rsidRPr="00A06D08">
        <w:rPr>
          <w:rFonts w:eastAsiaTheme="minorEastAsia" w:cs="Arial"/>
          <w:szCs w:val="20"/>
          <w:lang w:eastAsia="zh-CN"/>
        </w:rPr>
        <w:t>t</w:t>
      </w:r>
      <w:r w:rsidR="00073440" w:rsidRPr="00A06D08">
        <w:rPr>
          <w:rFonts w:eastAsiaTheme="minorEastAsia" w:cs="Arial" w:hint="eastAsia"/>
          <w:szCs w:val="20"/>
          <w:lang w:eastAsia="zh-CN"/>
        </w:rPr>
        <w:t xml:space="preserve">ransitioning </w:t>
      </w:r>
      <w:r w:rsidR="00073440" w:rsidRPr="00A06D08">
        <w:rPr>
          <w:rFonts w:eastAsiaTheme="minorEastAsia" w:cs="Arial"/>
          <w:szCs w:val="20"/>
          <w:lang w:eastAsia="zh-CN"/>
        </w:rPr>
        <w:t>o</w:t>
      </w:r>
      <w:r w:rsidR="00073440" w:rsidRPr="00A06D08">
        <w:rPr>
          <w:rFonts w:eastAsiaTheme="minorEastAsia" w:cs="Arial" w:hint="eastAsia"/>
          <w:szCs w:val="20"/>
          <w:lang w:eastAsia="zh-CN"/>
        </w:rPr>
        <w:t xml:space="preserve">ut of RRC_CONNECTED </w:t>
      </w:r>
      <w:r w:rsidR="008D0553">
        <w:rPr>
          <w:rFonts w:eastAsiaTheme="minorEastAsia" w:cs="Arial" w:hint="eastAsia"/>
          <w:szCs w:val="20"/>
          <w:lang w:eastAsia="zh-CN"/>
        </w:rPr>
        <w:t>needs</w:t>
      </w:r>
      <w:r w:rsidR="008D0553" w:rsidRPr="00A06D08">
        <w:rPr>
          <w:rFonts w:eastAsiaTheme="minorEastAsia" w:cs="Arial" w:hint="eastAsia"/>
          <w:szCs w:val="20"/>
          <w:lang w:eastAsia="zh-CN"/>
        </w:rPr>
        <w:t xml:space="preserve"> </w:t>
      </w:r>
      <w:r w:rsidR="00073440" w:rsidRPr="00A06D08">
        <w:rPr>
          <w:rFonts w:eastAsiaTheme="minorEastAsia" w:cs="Arial" w:hint="eastAsia"/>
          <w:szCs w:val="20"/>
          <w:lang w:eastAsia="zh-CN"/>
        </w:rPr>
        <w:t xml:space="preserve">only </w:t>
      </w:r>
      <w:r w:rsidR="008D0553">
        <w:rPr>
          <w:rFonts w:eastAsiaTheme="minorEastAsia" w:cs="Arial" w:hint="eastAsia"/>
          <w:szCs w:val="20"/>
          <w:lang w:eastAsia="zh-CN"/>
        </w:rPr>
        <w:t xml:space="preserve">be </w:t>
      </w:r>
      <w:r w:rsidR="002A67D3">
        <w:rPr>
          <w:rFonts w:eastAsiaTheme="minorEastAsia" w:cs="Arial"/>
          <w:szCs w:val="20"/>
          <w:lang w:eastAsia="zh-CN"/>
        </w:rPr>
        <w:t>sent</w:t>
      </w:r>
      <w:r w:rsidR="00073440" w:rsidRPr="00A06D08">
        <w:rPr>
          <w:rFonts w:eastAsiaTheme="minorEastAsia" w:cs="Arial" w:hint="eastAsia"/>
          <w:szCs w:val="20"/>
          <w:lang w:eastAsia="zh-CN"/>
        </w:rPr>
        <w:t xml:space="preserve"> to the MN, i.e. only the MN can configure </w:t>
      </w:r>
      <w:r w:rsidR="00206E95">
        <w:rPr>
          <w:rFonts w:eastAsiaTheme="minorEastAsia" w:cs="Arial" w:hint="eastAsia"/>
          <w:szCs w:val="20"/>
          <w:lang w:eastAsia="zh-CN"/>
        </w:rPr>
        <w:t>whether UE assistance reporting for transitioning out of RRC_CONNECTED is allowed</w:t>
      </w:r>
      <w:r w:rsidR="00073440" w:rsidRPr="00A06D08">
        <w:rPr>
          <w:rFonts w:eastAsiaTheme="minorEastAsia" w:cs="Arial" w:hint="eastAsia"/>
          <w:szCs w:val="20"/>
          <w:lang w:eastAsia="zh-CN"/>
        </w:rPr>
        <w:t xml:space="preserve">, and the UE needs to report </w:t>
      </w:r>
      <w:r w:rsidR="00206E95">
        <w:rPr>
          <w:rFonts w:eastAsiaTheme="minorEastAsia" w:cs="Arial" w:hint="eastAsia"/>
          <w:szCs w:val="20"/>
          <w:lang w:eastAsia="zh-CN"/>
        </w:rPr>
        <w:t>its</w:t>
      </w:r>
      <w:r w:rsidR="00073440" w:rsidRPr="00A06D08">
        <w:rPr>
          <w:rFonts w:eastAsiaTheme="minorEastAsia" w:cs="Arial" w:hint="eastAsia"/>
          <w:szCs w:val="20"/>
          <w:lang w:eastAsia="zh-CN"/>
        </w:rPr>
        <w:t xml:space="preserve"> preferred RRC state to the MN only.</w:t>
      </w:r>
      <w:r w:rsidR="00073440" w:rsidRPr="00A06D08">
        <w:rPr>
          <w:rFonts w:eastAsiaTheme="minorEastAsia" w:hint="eastAsia"/>
          <w:szCs w:val="20"/>
          <w:lang w:val="en-GB" w:eastAsia="zh-CN"/>
        </w:rPr>
        <w:t xml:space="preserve"> </w:t>
      </w:r>
    </w:p>
    <w:p w14:paraId="418A8313" w14:textId="31C43F4A" w:rsidR="00631FB1" w:rsidRDefault="002F38F6" w:rsidP="002F38F6">
      <w:pPr>
        <w:pStyle w:val="BodyText"/>
        <w:rPr>
          <w:rFonts w:eastAsiaTheme="minorEastAsia" w:cs="Arial"/>
          <w:b/>
          <w:szCs w:val="20"/>
          <w:lang w:eastAsia="zh-CN"/>
        </w:rPr>
      </w:pPr>
      <w:r w:rsidRPr="00A06D08">
        <w:rPr>
          <w:rFonts w:eastAsiaTheme="minorEastAsia"/>
          <w:b/>
          <w:szCs w:val="20"/>
          <w:lang w:val="en-GB" w:eastAsia="zh-CN"/>
        </w:rPr>
        <w:t>P</w:t>
      </w:r>
      <w:r w:rsidRPr="00A06D08">
        <w:rPr>
          <w:rFonts w:eastAsiaTheme="minorEastAsia" w:hint="eastAsia"/>
          <w:b/>
          <w:szCs w:val="20"/>
          <w:lang w:val="en-GB" w:eastAsia="zh-CN"/>
        </w:rPr>
        <w:t xml:space="preserve">roposal 2: </w:t>
      </w:r>
      <w:r w:rsidR="00073440" w:rsidRPr="00A06D08">
        <w:rPr>
          <w:rFonts w:eastAsiaTheme="minorEastAsia" w:hint="eastAsia"/>
          <w:b/>
          <w:szCs w:val="20"/>
          <w:lang w:val="en-GB" w:eastAsia="zh-CN"/>
        </w:rPr>
        <w:t xml:space="preserve">For NR-DC and NE-DC scenarios, </w:t>
      </w:r>
      <w:r w:rsidR="00073440" w:rsidRPr="00A06D08">
        <w:rPr>
          <w:rFonts w:eastAsiaTheme="minorEastAsia" w:cs="Arial" w:hint="eastAsia"/>
          <w:b/>
          <w:szCs w:val="20"/>
          <w:lang w:eastAsia="zh-CN"/>
        </w:rPr>
        <w:t xml:space="preserve">UE assistance reporting for </w:t>
      </w:r>
      <w:r w:rsidR="00073440" w:rsidRPr="00A06D08">
        <w:rPr>
          <w:rFonts w:eastAsiaTheme="minorEastAsia" w:cs="Arial"/>
          <w:b/>
          <w:szCs w:val="20"/>
          <w:lang w:eastAsia="zh-CN"/>
        </w:rPr>
        <w:t>t</w:t>
      </w:r>
      <w:r w:rsidR="00073440" w:rsidRPr="00A06D08">
        <w:rPr>
          <w:rFonts w:eastAsiaTheme="minorEastAsia" w:cs="Arial" w:hint="eastAsia"/>
          <w:b/>
          <w:szCs w:val="20"/>
          <w:lang w:eastAsia="zh-CN"/>
        </w:rPr>
        <w:t xml:space="preserve">ransitioning </w:t>
      </w:r>
      <w:r w:rsidR="00073440" w:rsidRPr="00A06D08">
        <w:rPr>
          <w:rFonts w:eastAsiaTheme="minorEastAsia" w:cs="Arial"/>
          <w:b/>
          <w:szCs w:val="20"/>
          <w:lang w:eastAsia="zh-CN"/>
        </w:rPr>
        <w:t>o</w:t>
      </w:r>
      <w:r w:rsidR="00073440" w:rsidRPr="00A06D08">
        <w:rPr>
          <w:rFonts w:eastAsiaTheme="minorEastAsia" w:cs="Arial" w:hint="eastAsia"/>
          <w:b/>
          <w:szCs w:val="20"/>
          <w:lang w:eastAsia="zh-CN"/>
        </w:rPr>
        <w:t>ut of RRC_CONNECTED is only applied to the MN.</w:t>
      </w:r>
    </w:p>
    <w:p w14:paraId="2F293494" w14:textId="72BC0A5E" w:rsidR="008D0553" w:rsidRDefault="008D0553" w:rsidP="005A35F7">
      <w:pPr>
        <w:pStyle w:val="BodyText"/>
        <w:numPr>
          <w:ilvl w:val="0"/>
          <w:numId w:val="37"/>
        </w:numPr>
        <w:rPr>
          <w:rFonts w:eastAsiaTheme="minorEastAsia" w:cs="Arial"/>
          <w:b/>
          <w:szCs w:val="20"/>
          <w:lang w:eastAsia="zh-CN"/>
        </w:rPr>
      </w:pPr>
      <w:r>
        <w:rPr>
          <w:rFonts w:eastAsiaTheme="minorEastAsia" w:cs="Arial" w:hint="eastAsia"/>
          <w:b/>
          <w:szCs w:val="20"/>
          <w:lang w:eastAsia="zh-CN"/>
        </w:rPr>
        <w:t>Content of UE assistance reporting for RRC state transition</w:t>
      </w:r>
    </w:p>
    <w:p w14:paraId="66D0E00F" w14:textId="4EE6F5E7" w:rsidR="008D0553" w:rsidRDefault="008D0553" w:rsidP="002F38F6">
      <w:pPr>
        <w:pStyle w:val="BodyText"/>
        <w:rPr>
          <w:rFonts w:eastAsiaTheme="minorEastAsia"/>
          <w:szCs w:val="20"/>
          <w:lang w:eastAsia="zh-CN"/>
        </w:rPr>
      </w:pPr>
      <w:r>
        <w:rPr>
          <w:rFonts w:eastAsiaTheme="minorEastAsia" w:hint="eastAsia"/>
          <w:szCs w:val="20"/>
          <w:lang w:eastAsia="zh-CN"/>
        </w:rPr>
        <w:t>We agreed that UE indicates the preferred state using RRC signaling. However, this is not mandatory in our understanding. The UE can indicate</w:t>
      </w:r>
      <w:r w:rsidR="00F131EF">
        <w:rPr>
          <w:rFonts w:eastAsiaTheme="minorEastAsia" w:hint="eastAsia"/>
          <w:szCs w:val="20"/>
          <w:lang w:eastAsia="zh-CN"/>
        </w:rPr>
        <w:t xml:space="preserve"> </w:t>
      </w:r>
      <w:r w:rsidR="00F131EF" w:rsidRPr="00F131EF">
        <w:rPr>
          <w:rFonts w:eastAsiaTheme="minorEastAsia"/>
          <w:szCs w:val="20"/>
          <w:lang w:eastAsia="zh-CN"/>
        </w:rPr>
        <w:t>that it prefers to transition out of RRC_CONNECTED only</w:t>
      </w:r>
      <w:r w:rsidR="00F131EF">
        <w:rPr>
          <w:rFonts w:eastAsiaTheme="minorEastAsia" w:hint="eastAsia"/>
          <w:szCs w:val="20"/>
          <w:lang w:eastAsia="zh-CN"/>
        </w:rPr>
        <w:t xml:space="preserve"> without any preferred RRC state reporting.</w:t>
      </w:r>
    </w:p>
    <w:p w14:paraId="1A8C0C61" w14:textId="44233CE2" w:rsidR="00F131EF" w:rsidRDefault="00F131EF" w:rsidP="002F38F6">
      <w:pPr>
        <w:pStyle w:val="BodyText"/>
        <w:rPr>
          <w:rFonts w:eastAsiaTheme="minorEastAsia"/>
          <w:szCs w:val="20"/>
          <w:lang w:eastAsia="zh-CN"/>
        </w:rPr>
      </w:pPr>
      <w:r>
        <w:rPr>
          <w:rFonts w:eastAsiaTheme="minorEastAsia" w:hint="eastAsia"/>
          <w:szCs w:val="20"/>
          <w:lang w:eastAsia="zh-CN"/>
        </w:rPr>
        <w:t>Furthermore, after the UE indicates to transition out of RRC_CONNECTED and optionally includes preferred RRC state together, the UE may change its mind and want to stay in RRC_CONNECTED before RRC release message is received. UE assistance reporting for RRC state transition needs to support the UE to report the change.</w:t>
      </w:r>
    </w:p>
    <w:p w14:paraId="59CB5161" w14:textId="0E8029F5" w:rsidR="00F131EF" w:rsidRDefault="00F131EF" w:rsidP="002F38F6">
      <w:pPr>
        <w:pStyle w:val="BodyText"/>
        <w:rPr>
          <w:rFonts w:eastAsiaTheme="minorEastAsia"/>
          <w:szCs w:val="20"/>
          <w:lang w:eastAsia="zh-CN"/>
        </w:rPr>
      </w:pPr>
      <w:r>
        <w:rPr>
          <w:rFonts w:eastAsiaTheme="minorEastAsia" w:hint="eastAsia"/>
          <w:szCs w:val="20"/>
          <w:lang w:eastAsia="zh-CN"/>
        </w:rPr>
        <w:t xml:space="preserve">Hence, </w:t>
      </w:r>
      <w:r w:rsidR="008F539C">
        <w:rPr>
          <w:rFonts w:eastAsiaTheme="minorEastAsia" w:hint="eastAsia"/>
          <w:szCs w:val="20"/>
          <w:lang w:eastAsia="zh-CN"/>
        </w:rPr>
        <w:t>we propose:</w:t>
      </w:r>
    </w:p>
    <w:p w14:paraId="00FC6DD3" w14:textId="040B454D" w:rsidR="008F539C" w:rsidRPr="008F539C" w:rsidRDefault="008F539C" w:rsidP="002F38F6">
      <w:pPr>
        <w:pStyle w:val="BodyText"/>
        <w:rPr>
          <w:rFonts w:eastAsiaTheme="minorEastAsia"/>
          <w:b/>
          <w:szCs w:val="20"/>
          <w:lang w:eastAsia="zh-CN"/>
        </w:rPr>
      </w:pPr>
      <w:r w:rsidRPr="008F539C">
        <w:rPr>
          <w:rFonts w:eastAsiaTheme="minorEastAsia" w:hint="eastAsia"/>
          <w:b/>
          <w:szCs w:val="20"/>
          <w:lang w:eastAsia="zh-CN"/>
        </w:rPr>
        <w:t>Proposal 3: For UE assistance reporting for RRC state transition, the UE can indicate that:</w:t>
      </w:r>
    </w:p>
    <w:p w14:paraId="4A2DE8FB" w14:textId="77777777" w:rsidR="008F539C" w:rsidRPr="008B5138" w:rsidRDefault="008F539C" w:rsidP="008F539C">
      <w:pPr>
        <w:pStyle w:val="BodyText"/>
        <w:numPr>
          <w:ilvl w:val="0"/>
          <w:numId w:val="47"/>
        </w:numPr>
        <w:rPr>
          <w:rFonts w:eastAsiaTheme="minorEastAsia"/>
          <w:b/>
          <w:szCs w:val="20"/>
          <w:lang w:eastAsia="zh-CN"/>
        </w:rPr>
      </w:pPr>
      <w:r w:rsidRPr="008B5138">
        <w:rPr>
          <w:rFonts w:eastAsiaTheme="minorEastAsia" w:hint="eastAsia"/>
          <w:b/>
          <w:lang w:eastAsia="zh-CN"/>
        </w:rPr>
        <w:lastRenderedPageBreak/>
        <w:t>it prefers to transit</w:t>
      </w:r>
      <w:r w:rsidRPr="008B5138">
        <w:rPr>
          <w:rFonts w:eastAsiaTheme="minorEastAsia"/>
          <w:b/>
          <w:lang w:eastAsia="zh-CN"/>
        </w:rPr>
        <w:t>ion</w:t>
      </w:r>
      <w:r w:rsidRPr="008B5138">
        <w:rPr>
          <w:rFonts w:eastAsiaTheme="minorEastAsia" w:hint="eastAsia"/>
          <w:b/>
          <w:lang w:eastAsia="zh-CN"/>
        </w:rPr>
        <w:t xml:space="preserve"> out of RRC_CONNECTED only;</w:t>
      </w:r>
    </w:p>
    <w:p w14:paraId="5954711B" w14:textId="2A8F9C40" w:rsidR="008F539C" w:rsidRPr="008B5138" w:rsidRDefault="008F539C" w:rsidP="008F539C">
      <w:pPr>
        <w:pStyle w:val="BodyText"/>
        <w:numPr>
          <w:ilvl w:val="0"/>
          <w:numId w:val="47"/>
        </w:numPr>
        <w:rPr>
          <w:rFonts w:eastAsiaTheme="minorEastAsia"/>
          <w:b/>
          <w:szCs w:val="20"/>
          <w:lang w:eastAsia="zh-CN"/>
        </w:rPr>
      </w:pPr>
      <w:r w:rsidRPr="008B5138">
        <w:rPr>
          <w:rFonts w:eastAsiaTheme="minorEastAsia" w:hint="eastAsia"/>
          <w:b/>
          <w:lang w:eastAsia="zh-CN"/>
        </w:rPr>
        <w:t>it prefers to transit</w:t>
      </w:r>
      <w:r w:rsidRPr="008B5138">
        <w:rPr>
          <w:rFonts w:eastAsiaTheme="minorEastAsia"/>
          <w:b/>
          <w:lang w:eastAsia="zh-CN"/>
        </w:rPr>
        <w:t>ion</w:t>
      </w:r>
      <w:r w:rsidRPr="008B5138">
        <w:rPr>
          <w:rFonts w:eastAsiaTheme="minorEastAsia" w:hint="eastAsia"/>
          <w:b/>
          <w:lang w:eastAsia="zh-CN"/>
        </w:rPr>
        <w:t xml:space="preserve"> out of RRC_CONNECTED with a preferred RRC state;</w:t>
      </w:r>
    </w:p>
    <w:p w14:paraId="40AA9867" w14:textId="7504A97C" w:rsidR="008F539C" w:rsidRPr="008B5138" w:rsidRDefault="008F539C" w:rsidP="008F539C">
      <w:pPr>
        <w:pStyle w:val="BodyText"/>
        <w:numPr>
          <w:ilvl w:val="0"/>
          <w:numId w:val="47"/>
        </w:numPr>
        <w:rPr>
          <w:rFonts w:eastAsiaTheme="minorEastAsia"/>
          <w:b/>
          <w:szCs w:val="20"/>
          <w:lang w:eastAsia="zh-CN"/>
        </w:rPr>
      </w:pPr>
      <w:r w:rsidRPr="008B5138">
        <w:rPr>
          <w:rFonts w:eastAsiaTheme="minorEastAsia" w:hint="eastAsia"/>
          <w:b/>
          <w:lang w:eastAsia="zh-CN"/>
        </w:rPr>
        <w:t xml:space="preserve">it prefers to stay </w:t>
      </w:r>
      <w:r w:rsidR="008B5138">
        <w:rPr>
          <w:rFonts w:eastAsiaTheme="minorEastAsia" w:hint="eastAsia"/>
          <w:b/>
          <w:lang w:eastAsia="zh-CN"/>
        </w:rPr>
        <w:t xml:space="preserve">in </w:t>
      </w:r>
      <w:r w:rsidRPr="008B5138">
        <w:rPr>
          <w:rFonts w:eastAsiaTheme="minorEastAsia" w:hint="eastAsia"/>
          <w:b/>
          <w:lang w:eastAsia="zh-CN"/>
        </w:rPr>
        <w:t>RRC_CONNECTED.</w:t>
      </w:r>
    </w:p>
    <w:p w14:paraId="2454CB17" w14:textId="72AD43AE" w:rsidR="003A7544" w:rsidRPr="008D0553" w:rsidRDefault="00073440" w:rsidP="00073440">
      <w:pPr>
        <w:pStyle w:val="BodyText"/>
        <w:numPr>
          <w:ilvl w:val="0"/>
          <w:numId w:val="37"/>
        </w:numPr>
        <w:rPr>
          <w:rFonts w:eastAsiaTheme="minorEastAsia"/>
          <w:b/>
          <w:szCs w:val="20"/>
          <w:lang w:eastAsia="zh-CN"/>
        </w:rPr>
      </w:pPr>
      <w:r w:rsidRPr="008D0553">
        <w:rPr>
          <w:rFonts w:eastAsiaTheme="minorEastAsia"/>
          <w:b/>
          <w:szCs w:val="20"/>
          <w:lang w:eastAsia="zh-CN"/>
        </w:rPr>
        <w:t>Hand</w:t>
      </w:r>
      <w:r w:rsidR="001F1EA7" w:rsidRPr="008D0553">
        <w:rPr>
          <w:rFonts w:eastAsiaTheme="minorEastAsia"/>
          <w:b/>
          <w:szCs w:val="20"/>
          <w:lang w:eastAsia="zh-CN"/>
        </w:rPr>
        <w:t>l</w:t>
      </w:r>
      <w:r w:rsidRPr="008D0553">
        <w:rPr>
          <w:rFonts w:eastAsiaTheme="minorEastAsia"/>
          <w:b/>
          <w:szCs w:val="20"/>
          <w:lang w:eastAsia="zh-CN"/>
        </w:rPr>
        <w:t>ing of the prohibit timer</w:t>
      </w:r>
    </w:p>
    <w:p w14:paraId="77E79B55" w14:textId="7974CA46" w:rsidR="00073440" w:rsidRPr="00A06D08" w:rsidRDefault="00073440" w:rsidP="00073440">
      <w:pPr>
        <w:pStyle w:val="BodyText"/>
        <w:rPr>
          <w:rFonts w:eastAsiaTheme="minorEastAsia" w:cs="Arial"/>
          <w:szCs w:val="20"/>
          <w:lang w:eastAsia="zh-CN"/>
        </w:rPr>
      </w:pPr>
      <w:r w:rsidRPr="00A06D08">
        <w:rPr>
          <w:rFonts w:eastAsiaTheme="minorEastAsia" w:hint="eastAsia"/>
          <w:szCs w:val="20"/>
          <w:lang w:eastAsia="zh-CN"/>
        </w:rPr>
        <w:t xml:space="preserve">Similar as other </w:t>
      </w:r>
      <w:r w:rsidRPr="00A06D08">
        <w:rPr>
          <w:rFonts w:eastAsiaTheme="minorEastAsia"/>
          <w:szCs w:val="20"/>
          <w:lang w:eastAsia="zh-CN"/>
        </w:rPr>
        <w:t>prohibit</w:t>
      </w:r>
      <w:r w:rsidRPr="00A06D08">
        <w:rPr>
          <w:rFonts w:eastAsiaTheme="minorEastAsia" w:hint="eastAsia"/>
          <w:szCs w:val="20"/>
          <w:lang w:eastAsia="zh-CN"/>
        </w:rPr>
        <w:t xml:space="preserve"> timer for the existing UE assistance information reporting, the handling of the new </w:t>
      </w:r>
      <w:r w:rsidRPr="00A06D08">
        <w:rPr>
          <w:rFonts w:eastAsiaTheme="minorEastAsia"/>
          <w:szCs w:val="20"/>
          <w:lang w:eastAsia="zh-CN"/>
        </w:rPr>
        <w:t>prohibit</w:t>
      </w:r>
      <w:r w:rsidRPr="00A06D08">
        <w:rPr>
          <w:rFonts w:eastAsiaTheme="minorEastAsia" w:hint="eastAsia"/>
          <w:szCs w:val="20"/>
          <w:lang w:eastAsia="zh-CN"/>
        </w:rPr>
        <w:t xml:space="preserve"> timer for </w:t>
      </w:r>
      <w:r w:rsidRPr="00A06D08">
        <w:rPr>
          <w:rFonts w:eastAsiaTheme="minorEastAsia" w:cs="Arial"/>
          <w:szCs w:val="20"/>
          <w:lang w:eastAsia="zh-CN"/>
        </w:rPr>
        <w:t>t</w:t>
      </w:r>
      <w:r w:rsidRPr="00A06D08">
        <w:rPr>
          <w:rFonts w:eastAsiaTheme="minorEastAsia" w:cs="Arial" w:hint="eastAsia"/>
          <w:szCs w:val="20"/>
          <w:lang w:eastAsia="zh-CN"/>
        </w:rPr>
        <w:t xml:space="preserve">ransitioning </w:t>
      </w:r>
      <w:r w:rsidRPr="00A06D08">
        <w:rPr>
          <w:rFonts w:eastAsiaTheme="minorEastAsia" w:cs="Arial"/>
          <w:szCs w:val="20"/>
          <w:lang w:eastAsia="zh-CN"/>
        </w:rPr>
        <w:t>o</w:t>
      </w:r>
      <w:r w:rsidRPr="00A06D08">
        <w:rPr>
          <w:rFonts w:eastAsiaTheme="minorEastAsia" w:cs="Arial" w:hint="eastAsia"/>
          <w:szCs w:val="20"/>
          <w:lang w:eastAsia="zh-CN"/>
        </w:rPr>
        <w:t>ut of RRC_CONNECTED includes:</w:t>
      </w:r>
    </w:p>
    <w:p w14:paraId="7FEF8790" w14:textId="64411D57" w:rsidR="00073440" w:rsidRPr="00A06D08" w:rsidRDefault="00073440" w:rsidP="00073440">
      <w:pPr>
        <w:pStyle w:val="BodyText"/>
        <w:numPr>
          <w:ilvl w:val="0"/>
          <w:numId w:val="38"/>
        </w:numPr>
        <w:rPr>
          <w:rFonts w:eastAsiaTheme="minorEastAsia"/>
          <w:szCs w:val="20"/>
          <w:lang w:eastAsia="zh-CN"/>
        </w:rPr>
      </w:pPr>
      <w:r w:rsidRPr="00A06D08">
        <w:rPr>
          <w:rFonts w:eastAsiaTheme="minorEastAsia" w:hint="eastAsia"/>
          <w:szCs w:val="20"/>
          <w:lang w:eastAsia="zh-CN"/>
        </w:rPr>
        <w:t xml:space="preserve">It is started </w:t>
      </w:r>
      <w:r w:rsidR="00A06D08" w:rsidRPr="00A06D08">
        <w:rPr>
          <w:rFonts w:eastAsiaTheme="minorEastAsia" w:hint="eastAsia"/>
          <w:szCs w:val="20"/>
          <w:lang w:eastAsia="zh-CN"/>
        </w:rPr>
        <w:t xml:space="preserve">upon transmitting UE assistance information for </w:t>
      </w:r>
      <w:r w:rsidR="00A06D08" w:rsidRPr="00A06D08">
        <w:rPr>
          <w:rFonts w:eastAsiaTheme="minorEastAsia" w:cs="Arial"/>
          <w:szCs w:val="20"/>
          <w:lang w:eastAsia="zh-CN"/>
        </w:rPr>
        <w:t>t</w:t>
      </w:r>
      <w:r w:rsidR="00A06D08" w:rsidRPr="00A06D08">
        <w:rPr>
          <w:rFonts w:eastAsiaTheme="minorEastAsia" w:cs="Arial" w:hint="eastAsia"/>
          <w:szCs w:val="20"/>
          <w:lang w:eastAsia="zh-CN"/>
        </w:rPr>
        <w:t xml:space="preserve">ransitioning </w:t>
      </w:r>
      <w:r w:rsidR="00A06D08" w:rsidRPr="00A06D08">
        <w:rPr>
          <w:rFonts w:eastAsiaTheme="minorEastAsia" w:cs="Arial"/>
          <w:szCs w:val="20"/>
          <w:lang w:eastAsia="zh-CN"/>
        </w:rPr>
        <w:t>o</w:t>
      </w:r>
      <w:r w:rsidR="00A06D08" w:rsidRPr="00A06D08">
        <w:rPr>
          <w:rFonts w:eastAsiaTheme="minorEastAsia" w:cs="Arial" w:hint="eastAsia"/>
          <w:szCs w:val="20"/>
          <w:lang w:eastAsia="zh-CN"/>
        </w:rPr>
        <w:t>ut of RRC_CONNECTED.</w:t>
      </w:r>
    </w:p>
    <w:p w14:paraId="03821FC8" w14:textId="32862CD7" w:rsidR="00A06D08" w:rsidRPr="00A06D08" w:rsidRDefault="00A06D08" w:rsidP="00073440">
      <w:pPr>
        <w:pStyle w:val="BodyText"/>
        <w:numPr>
          <w:ilvl w:val="0"/>
          <w:numId w:val="38"/>
        </w:numPr>
        <w:rPr>
          <w:rFonts w:eastAsiaTheme="minorEastAsia"/>
          <w:szCs w:val="20"/>
          <w:lang w:eastAsia="zh-CN"/>
        </w:rPr>
      </w:pPr>
      <w:r w:rsidRPr="00A06D08">
        <w:rPr>
          <w:rFonts w:eastAsiaTheme="minorEastAsia" w:cs="Arial" w:hint="eastAsia"/>
          <w:szCs w:val="20"/>
          <w:lang w:eastAsia="zh-CN"/>
        </w:rPr>
        <w:t xml:space="preserve">It is stopped if the </w:t>
      </w:r>
      <w:r w:rsidRPr="00A06D08">
        <w:rPr>
          <w:rFonts w:eastAsiaTheme="minorEastAsia" w:hint="eastAsia"/>
          <w:szCs w:val="20"/>
          <w:lang w:eastAsia="zh-CN"/>
        </w:rPr>
        <w:t xml:space="preserve">UE assistance information for </w:t>
      </w:r>
      <w:r w:rsidRPr="00A06D08">
        <w:rPr>
          <w:rFonts w:eastAsiaTheme="minorEastAsia" w:cs="Arial"/>
          <w:szCs w:val="20"/>
          <w:lang w:eastAsia="zh-CN"/>
        </w:rPr>
        <w:t>t</w:t>
      </w:r>
      <w:r w:rsidRPr="00A06D08">
        <w:rPr>
          <w:rFonts w:eastAsiaTheme="minorEastAsia" w:cs="Arial" w:hint="eastAsia"/>
          <w:szCs w:val="20"/>
          <w:lang w:eastAsia="zh-CN"/>
        </w:rPr>
        <w:t xml:space="preserve">ransitioning </w:t>
      </w:r>
      <w:r w:rsidRPr="00A06D08">
        <w:rPr>
          <w:rFonts w:eastAsiaTheme="minorEastAsia" w:cs="Arial"/>
          <w:szCs w:val="20"/>
          <w:lang w:eastAsia="zh-CN"/>
        </w:rPr>
        <w:t>o</w:t>
      </w:r>
      <w:r w:rsidRPr="00A06D08">
        <w:rPr>
          <w:rFonts w:eastAsiaTheme="minorEastAsia" w:cs="Arial" w:hint="eastAsia"/>
          <w:szCs w:val="20"/>
          <w:lang w:eastAsia="zh-CN"/>
        </w:rPr>
        <w:t xml:space="preserve">ut of RRC_CONNECTED is </w:t>
      </w:r>
      <w:r w:rsidR="00365E0D">
        <w:rPr>
          <w:rFonts w:eastAsiaTheme="minorEastAsia" w:cs="Arial" w:hint="eastAsia"/>
          <w:szCs w:val="20"/>
          <w:lang w:eastAsia="zh-CN"/>
        </w:rPr>
        <w:t>not allowed</w:t>
      </w:r>
      <w:r w:rsidRPr="00A06D08">
        <w:rPr>
          <w:rFonts w:eastAsiaTheme="minorEastAsia" w:cs="Arial" w:hint="eastAsia"/>
          <w:szCs w:val="20"/>
          <w:lang w:eastAsia="zh-CN"/>
        </w:rPr>
        <w:t>, or RRC connection re-establishment procedure is initiated, or RRC connection resume procedure is initiated, or the UE is going to RRC_IDLE.</w:t>
      </w:r>
    </w:p>
    <w:p w14:paraId="792EDAA9" w14:textId="150C6FCA" w:rsidR="00A06D08" w:rsidRPr="00365E0D" w:rsidRDefault="00A06D08" w:rsidP="00A06D08">
      <w:pPr>
        <w:pStyle w:val="BodyText"/>
        <w:rPr>
          <w:rFonts w:eastAsiaTheme="minorEastAsia" w:cs="Arial"/>
          <w:b/>
          <w:szCs w:val="20"/>
          <w:lang w:eastAsia="zh-CN"/>
        </w:rPr>
      </w:pPr>
      <w:r w:rsidRPr="00365E0D">
        <w:rPr>
          <w:rFonts w:eastAsiaTheme="minorEastAsia" w:cs="Arial"/>
          <w:b/>
          <w:szCs w:val="20"/>
          <w:lang w:eastAsia="zh-CN"/>
        </w:rPr>
        <w:t>P</w:t>
      </w:r>
      <w:r w:rsidRPr="00365E0D">
        <w:rPr>
          <w:rFonts w:eastAsiaTheme="minorEastAsia" w:cs="Arial" w:hint="eastAsia"/>
          <w:b/>
          <w:szCs w:val="20"/>
          <w:lang w:eastAsia="zh-CN"/>
        </w:rPr>
        <w:t xml:space="preserve">roposal </w:t>
      </w:r>
      <w:r w:rsidR="008F539C">
        <w:rPr>
          <w:rFonts w:eastAsiaTheme="minorEastAsia" w:cs="Arial" w:hint="eastAsia"/>
          <w:b/>
          <w:szCs w:val="20"/>
          <w:lang w:eastAsia="zh-CN"/>
        </w:rPr>
        <w:t>4</w:t>
      </w:r>
      <w:r w:rsidRPr="00365E0D">
        <w:rPr>
          <w:rFonts w:eastAsiaTheme="minorEastAsia" w:cs="Arial" w:hint="eastAsia"/>
          <w:b/>
          <w:szCs w:val="20"/>
          <w:lang w:eastAsia="zh-CN"/>
        </w:rPr>
        <w:t xml:space="preserve">: The </w:t>
      </w:r>
      <w:r w:rsidRPr="00365E0D">
        <w:rPr>
          <w:rFonts w:eastAsiaTheme="minorEastAsia" w:cs="Arial"/>
          <w:b/>
          <w:szCs w:val="20"/>
          <w:lang w:eastAsia="zh-CN"/>
        </w:rPr>
        <w:t>prohibit</w:t>
      </w:r>
      <w:r w:rsidRPr="00365E0D">
        <w:rPr>
          <w:rFonts w:eastAsiaTheme="minorEastAsia" w:cs="Arial" w:hint="eastAsia"/>
          <w:b/>
          <w:szCs w:val="20"/>
          <w:lang w:eastAsia="zh-CN"/>
        </w:rPr>
        <w:t xml:space="preserve"> timer is started </w:t>
      </w:r>
      <w:r w:rsidRPr="00365E0D">
        <w:rPr>
          <w:rFonts w:eastAsiaTheme="minorEastAsia" w:hint="eastAsia"/>
          <w:b/>
          <w:szCs w:val="20"/>
          <w:lang w:eastAsia="zh-CN"/>
        </w:rPr>
        <w:t xml:space="preserve">upon transmitting UE assistance information for </w:t>
      </w:r>
      <w:r w:rsidRPr="00365E0D">
        <w:rPr>
          <w:rFonts w:eastAsiaTheme="minorEastAsia" w:cs="Arial"/>
          <w:b/>
          <w:szCs w:val="20"/>
          <w:lang w:eastAsia="zh-CN"/>
        </w:rPr>
        <w:t>t</w:t>
      </w:r>
      <w:r w:rsidRPr="00365E0D">
        <w:rPr>
          <w:rFonts w:eastAsiaTheme="minorEastAsia" w:cs="Arial" w:hint="eastAsia"/>
          <w:b/>
          <w:szCs w:val="20"/>
          <w:lang w:eastAsia="zh-CN"/>
        </w:rPr>
        <w:t xml:space="preserve">ransitioning </w:t>
      </w:r>
      <w:r w:rsidRPr="00365E0D">
        <w:rPr>
          <w:rFonts w:eastAsiaTheme="minorEastAsia" w:cs="Arial"/>
          <w:b/>
          <w:szCs w:val="20"/>
          <w:lang w:eastAsia="zh-CN"/>
        </w:rPr>
        <w:t>o</w:t>
      </w:r>
      <w:r w:rsidRPr="00365E0D">
        <w:rPr>
          <w:rFonts w:eastAsiaTheme="minorEastAsia" w:cs="Arial" w:hint="eastAsia"/>
          <w:b/>
          <w:szCs w:val="20"/>
          <w:lang w:eastAsia="zh-CN"/>
        </w:rPr>
        <w:t>ut of RRC_CONNECTED.</w:t>
      </w:r>
    </w:p>
    <w:p w14:paraId="50F9D3D6" w14:textId="76D1817C" w:rsidR="00A06D08" w:rsidRPr="00A06D08" w:rsidRDefault="00A06D08" w:rsidP="00A06D08">
      <w:pPr>
        <w:pStyle w:val="BodyText"/>
        <w:rPr>
          <w:rFonts w:eastAsiaTheme="minorEastAsia" w:cs="Arial"/>
          <w:b/>
          <w:szCs w:val="20"/>
          <w:lang w:eastAsia="zh-CN"/>
        </w:rPr>
      </w:pPr>
      <w:r w:rsidRPr="00A06D08">
        <w:rPr>
          <w:rFonts w:eastAsiaTheme="minorEastAsia" w:hint="eastAsia"/>
          <w:b/>
          <w:szCs w:val="20"/>
          <w:lang w:eastAsia="zh-CN"/>
        </w:rPr>
        <w:t xml:space="preserve">Proposal </w:t>
      </w:r>
      <w:r w:rsidR="008F539C">
        <w:rPr>
          <w:rFonts w:eastAsiaTheme="minorEastAsia" w:hint="eastAsia"/>
          <w:b/>
          <w:szCs w:val="20"/>
          <w:lang w:eastAsia="zh-CN"/>
        </w:rPr>
        <w:t>5</w:t>
      </w:r>
      <w:r w:rsidRPr="00A06D08">
        <w:rPr>
          <w:rFonts w:eastAsiaTheme="minorEastAsia" w:hint="eastAsia"/>
          <w:b/>
          <w:szCs w:val="20"/>
          <w:lang w:eastAsia="zh-CN"/>
        </w:rPr>
        <w:t xml:space="preserve">: </w:t>
      </w:r>
      <w:r w:rsidRPr="00A06D08">
        <w:rPr>
          <w:rFonts w:eastAsiaTheme="minorEastAsia" w:cs="Arial" w:hint="eastAsia"/>
          <w:b/>
          <w:szCs w:val="20"/>
          <w:lang w:eastAsia="zh-CN"/>
        </w:rPr>
        <w:t xml:space="preserve">The </w:t>
      </w:r>
      <w:r w:rsidRPr="00A06D08">
        <w:rPr>
          <w:rFonts w:eastAsiaTheme="minorEastAsia" w:cs="Arial"/>
          <w:b/>
          <w:szCs w:val="20"/>
          <w:lang w:eastAsia="zh-CN"/>
        </w:rPr>
        <w:t>prohibit</w:t>
      </w:r>
      <w:r w:rsidRPr="00A06D08">
        <w:rPr>
          <w:rFonts w:eastAsiaTheme="minorEastAsia" w:cs="Arial" w:hint="eastAsia"/>
          <w:b/>
          <w:szCs w:val="20"/>
          <w:lang w:eastAsia="zh-CN"/>
        </w:rPr>
        <w:t xml:space="preserve"> timer is stopped upon initiating the connection re-establishment/resume procedures, or when the </w:t>
      </w:r>
      <w:r w:rsidRPr="00A06D08">
        <w:rPr>
          <w:rFonts w:eastAsiaTheme="minorEastAsia" w:hint="eastAsia"/>
          <w:b/>
          <w:szCs w:val="20"/>
          <w:lang w:eastAsia="zh-CN"/>
        </w:rPr>
        <w:t xml:space="preserve">UE assistance information for </w:t>
      </w:r>
      <w:r w:rsidRPr="00A06D08">
        <w:rPr>
          <w:rFonts w:eastAsiaTheme="minorEastAsia" w:cs="Arial"/>
          <w:b/>
          <w:szCs w:val="20"/>
          <w:lang w:eastAsia="zh-CN"/>
        </w:rPr>
        <w:t>t</w:t>
      </w:r>
      <w:r w:rsidRPr="00A06D08">
        <w:rPr>
          <w:rFonts w:eastAsiaTheme="minorEastAsia" w:cs="Arial" w:hint="eastAsia"/>
          <w:b/>
          <w:szCs w:val="20"/>
          <w:lang w:eastAsia="zh-CN"/>
        </w:rPr>
        <w:t xml:space="preserve">ransitioning </w:t>
      </w:r>
      <w:r w:rsidRPr="00A06D08">
        <w:rPr>
          <w:rFonts w:eastAsiaTheme="minorEastAsia" w:cs="Arial"/>
          <w:b/>
          <w:szCs w:val="20"/>
          <w:lang w:eastAsia="zh-CN"/>
        </w:rPr>
        <w:t>o</w:t>
      </w:r>
      <w:r w:rsidRPr="00A06D08">
        <w:rPr>
          <w:rFonts w:eastAsiaTheme="minorEastAsia" w:cs="Arial" w:hint="eastAsia"/>
          <w:b/>
          <w:szCs w:val="20"/>
          <w:lang w:eastAsia="zh-CN"/>
        </w:rPr>
        <w:t xml:space="preserve">ut of RRC_CONNECTED is </w:t>
      </w:r>
      <w:r w:rsidR="00365E0D">
        <w:rPr>
          <w:rFonts w:eastAsiaTheme="minorEastAsia" w:cs="Arial" w:hint="eastAsia"/>
          <w:b/>
          <w:szCs w:val="20"/>
          <w:lang w:eastAsia="zh-CN"/>
        </w:rPr>
        <w:t>not allowed</w:t>
      </w:r>
      <w:r w:rsidRPr="00A06D08">
        <w:rPr>
          <w:rFonts w:eastAsiaTheme="minorEastAsia" w:cs="Arial" w:hint="eastAsia"/>
          <w:b/>
          <w:szCs w:val="20"/>
          <w:lang w:eastAsia="zh-CN"/>
        </w:rPr>
        <w:t>.</w:t>
      </w:r>
    </w:p>
    <w:p w14:paraId="46C5F776" w14:textId="321593CC" w:rsidR="00795F09" w:rsidRPr="005A35F7" w:rsidRDefault="00795F09" w:rsidP="00795F09">
      <w:pPr>
        <w:pStyle w:val="BodyText"/>
        <w:numPr>
          <w:ilvl w:val="0"/>
          <w:numId w:val="37"/>
        </w:numPr>
        <w:rPr>
          <w:rFonts w:eastAsiaTheme="minorEastAsia"/>
          <w:b/>
          <w:lang w:eastAsia="zh-CN"/>
        </w:rPr>
      </w:pPr>
      <w:r w:rsidRPr="005A35F7">
        <w:rPr>
          <w:rFonts w:eastAsiaTheme="minorEastAsia"/>
          <w:b/>
          <w:lang w:eastAsia="zh-CN"/>
        </w:rPr>
        <w:t>Exchange between nodes</w:t>
      </w:r>
    </w:p>
    <w:p w14:paraId="27940F00" w14:textId="5AB462FD" w:rsidR="00A06D08" w:rsidRPr="00795F09" w:rsidRDefault="00365E0D" w:rsidP="00795F09">
      <w:pPr>
        <w:pStyle w:val="BodyText"/>
        <w:rPr>
          <w:rFonts w:eastAsiaTheme="minorEastAsia"/>
          <w:lang w:eastAsia="zh-CN"/>
        </w:rPr>
      </w:pPr>
      <w:r>
        <w:rPr>
          <w:rFonts w:eastAsiaTheme="minorEastAsia" w:hint="eastAsia"/>
          <w:lang w:eastAsia="zh-CN"/>
        </w:rPr>
        <w:t>I</w:t>
      </w:r>
      <w:r w:rsidR="00795F09">
        <w:rPr>
          <w:rFonts w:eastAsiaTheme="minorEastAsia" w:hint="eastAsia"/>
          <w:lang w:eastAsia="zh-CN"/>
        </w:rPr>
        <w:t>f the network needs to perform handover immediately upon receiving the UE preferred RRC state</w:t>
      </w:r>
      <w:r>
        <w:rPr>
          <w:rFonts w:eastAsiaTheme="minorEastAsia" w:hint="eastAsia"/>
          <w:lang w:eastAsia="zh-CN"/>
        </w:rPr>
        <w:t>, the UE assistance information needs to be exchanged from the source gNB to target gNB during handover preparation procedure</w:t>
      </w:r>
      <w:r w:rsidR="00795F09">
        <w:rPr>
          <w:rFonts w:eastAsiaTheme="minorEastAsia" w:hint="eastAsia"/>
          <w:lang w:eastAsia="zh-CN"/>
        </w:rPr>
        <w:t xml:space="preserve">. </w:t>
      </w:r>
      <w:r w:rsidR="001F1EA7">
        <w:rPr>
          <w:rFonts w:eastAsiaTheme="minorEastAsia" w:hint="eastAsia"/>
          <w:lang w:eastAsia="zh-CN"/>
        </w:rPr>
        <w:t>In TS38.331,</w:t>
      </w:r>
      <w:r w:rsidR="00795F09">
        <w:rPr>
          <w:rFonts w:eastAsiaTheme="minorEastAsia" w:hint="eastAsia"/>
          <w:lang w:eastAsia="zh-CN"/>
        </w:rPr>
        <w:t xml:space="preserve"> </w:t>
      </w:r>
      <w:r w:rsidR="001F1EA7">
        <w:rPr>
          <w:rFonts w:eastAsiaTheme="minorEastAsia" w:hint="eastAsia"/>
          <w:lang w:eastAsia="zh-CN"/>
        </w:rPr>
        <w:t xml:space="preserve">the </w:t>
      </w:r>
      <w:r w:rsidR="00795F09">
        <w:rPr>
          <w:rFonts w:eastAsiaTheme="minorEastAsia" w:hint="eastAsia"/>
          <w:lang w:eastAsia="zh-CN"/>
        </w:rPr>
        <w:t xml:space="preserve">UE assistance information has already been included in AS-Context in </w:t>
      </w:r>
      <w:r w:rsidR="00795F09" w:rsidRPr="00A047D1">
        <w:rPr>
          <w:i/>
          <w:lang w:val="en-GB"/>
        </w:rPr>
        <w:t>HandoverPreparationInformation</w:t>
      </w:r>
      <w:r w:rsidR="00795F09">
        <w:rPr>
          <w:rFonts w:eastAsiaTheme="minorEastAsia" w:hint="eastAsia"/>
          <w:lang w:val="en-GB" w:eastAsia="zh-CN"/>
        </w:rPr>
        <w:t xml:space="preserve"> message. No further modification is needed.</w:t>
      </w:r>
    </w:p>
    <w:tbl>
      <w:tblPr>
        <w:tblStyle w:val="TableGrid"/>
        <w:tblW w:w="0" w:type="auto"/>
        <w:tblLook w:val="04A0" w:firstRow="1" w:lastRow="0" w:firstColumn="1" w:lastColumn="0" w:noHBand="0" w:noVBand="1"/>
      </w:tblPr>
      <w:tblGrid>
        <w:gridCol w:w="8522"/>
      </w:tblGrid>
      <w:tr w:rsidR="00795F09" w14:paraId="1751A3A4" w14:textId="77777777" w:rsidTr="00795F09">
        <w:tc>
          <w:tcPr>
            <w:tcW w:w="8522" w:type="dxa"/>
          </w:tcPr>
          <w:p w14:paraId="31FF7D61" w14:textId="77777777" w:rsidR="00795F09" w:rsidRPr="00A047D1" w:rsidRDefault="00795F09" w:rsidP="00795F09">
            <w:pPr>
              <w:pStyle w:val="PL"/>
            </w:pPr>
            <w:r w:rsidRPr="00A047D1">
              <w:t>AS-Context ::=                          SEQUENCE {</w:t>
            </w:r>
          </w:p>
          <w:p w14:paraId="3179D1EC" w14:textId="77777777" w:rsidR="00795F09" w:rsidRPr="00A047D1" w:rsidRDefault="00795F09" w:rsidP="00795F09">
            <w:pPr>
              <w:pStyle w:val="PL"/>
            </w:pPr>
            <w:r w:rsidRPr="00A047D1">
              <w:t xml:space="preserve">    reestablishmentInfo                     ReestablishmentInfo                             OPTIONAL,</w:t>
            </w:r>
          </w:p>
          <w:p w14:paraId="297722DA" w14:textId="77777777" w:rsidR="00795F09" w:rsidRPr="00A047D1" w:rsidRDefault="00795F09" w:rsidP="00795F09">
            <w:pPr>
              <w:pStyle w:val="PL"/>
            </w:pPr>
            <w:r w:rsidRPr="00A047D1">
              <w:t xml:space="preserve">    configRestrictInfo                      ConfigRestrictInfoSCG                           OPTIONAL,</w:t>
            </w:r>
          </w:p>
          <w:p w14:paraId="5A80D00C" w14:textId="77777777" w:rsidR="00795F09" w:rsidRPr="00A047D1" w:rsidRDefault="00795F09" w:rsidP="00795F09">
            <w:pPr>
              <w:pStyle w:val="PL"/>
            </w:pPr>
            <w:r w:rsidRPr="00A047D1">
              <w:t xml:space="preserve">    ...,</w:t>
            </w:r>
          </w:p>
          <w:p w14:paraId="1ABA47CF" w14:textId="77777777" w:rsidR="00795F09" w:rsidRPr="00A047D1" w:rsidRDefault="00795F09" w:rsidP="00795F09">
            <w:pPr>
              <w:pStyle w:val="PL"/>
            </w:pPr>
            <w:r w:rsidRPr="00A047D1">
              <w:t xml:space="preserve">    [[  ran-NotificationAreaInfo            RAN-NotificationAreaInfo                        OPTIONAL</w:t>
            </w:r>
          </w:p>
          <w:p w14:paraId="776195CE" w14:textId="77777777" w:rsidR="00795F09" w:rsidRPr="00A047D1" w:rsidRDefault="00795F09" w:rsidP="00795F09">
            <w:pPr>
              <w:pStyle w:val="PL"/>
            </w:pPr>
            <w:r w:rsidRPr="00A047D1">
              <w:t xml:space="preserve">    ]],</w:t>
            </w:r>
          </w:p>
          <w:p w14:paraId="75BCF638" w14:textId="77777777" w:rsidR="00795F09" w:rsidRPr="00A047D1" w:rsidRDefault="00795F09" w:rsidP="00795F09">
            <w:pPr>
              <w:pStyle w:val="PL"/>
            </w:pPr>
            <w:r w:rsidRPr="00A047D1">
              <w:t xml:space="preserve">    [[  </w:t>
            </w:r>
            <w:r w:rsidRPr="00795F09">
              <w:rPr>
                <w:highlight w:val="yellow"/>
              </w:rPr>
              <w:t>ueAssistanceInformation             OCTET STRING (CONTAINING UEAssistanceInformation)  OPTIONAL   -- Cond HO2</w:t>
            </w:r>
          </w:p>
          <w:p w14:paraId="6D3EC23E" w14:textId="77777777" w:rsidR="00795F09" w:rsidRPr="00A047D1" w:rsidRDefault="00795F09" w:rsidP="00795F09">
            <w:pPr>
              <w:pStyle w:val="PL"/>
            </w:pPr>
            <w:r w:rsidRPr="00A047D1">
              <w:t xml:space="preserve">    ]],</w:t>
            </w:r>
          </w:p>
          <w:p w14:paraId="1BAEC720" w14:textId="77777777" w:rsidR="00795F09" w:rsidRPr="00A047D1" w:rsidRDefault="00795F09" w:rsidP="00795F09">
            <w:pPr>
              <w:pStyle w:val="PL"/>
            </w:pPr>
            <w:r w:rsidRPr="00A047D1">
              <w:t xml:space="preserve">    [[</w:t>
            </w:r>
          </w:p>
          <w:p w14:paraId="1B19E12E" w14:textId="77777777" w:rsidR="00795F09" w:rsidRPr="00A047D1" w:rsidRDefault="00795F09" w:rsidP="00795F09">
            <w:pPr>
              <w:pStyle w:val="PL"/>
            </w:pPr>
            <w:r w:rsidRPr="00A047D1">
              <w:t xml:space="preserve">    selectedBandCombinationSN               BandCombinationInfoSN                           OPTIONAL</w:t>
            </w:r>
          </w:p>
          <w:p w14:paraId="4AE07149" w14:textId="77777777" w:rsidR="00795F09" w:rsidRPr="00A047D1" w:rsidRDefault="00795F09" w:rsidP="00795F09">
            <w:pPr>
              <w:pStyle w:val="PL"/>
            </w:pPr>
            <w:r w:rsidRPr="00A047D1">
              <w:t xml:space="preserve">    ]]</w:t>
            </w:r>
          </w:p>
          <w:p w14:paraId="0CB85997" w14:textId="46D0FC8F" w:rsidR="00795F09" w:rsidRPr="00795F09" w:rsidRDefault="00795F09" w:rsidP="00795F09">
            <w:pPr>
              <w:pStyle w:val="PL"/>
              <w:rPr>
                <w:rFonts w:eastAsiaTheme="minorEastAsia"/>
              </w:rPr>
            </w:pPr>
            <w:r w:rsidRPr="00A047D1">
              <w:t>}</w:t>
            </w:r>
          </w:p>
        </w:tc>
      </w:tr>
    </w:tbl>
    <w:p w14:paraId="0A1F921B" w14:textId="1450B93D" w:rsidR="00795F09" w:rsidRDefault="001F1EA7" w:rsidP="00795F09">
      <w:pPr>
        <w:pStyle w:val="BodyText"/>
        <w:rPr>
          <w:rFonts w:eastAsiaTheme="minorEastAsia"/>
          <w:lang w:eastAsia="zh-CN"/>
        </w:rPr>
      </w:pPr>
      <w:r>
        <w:rPr>
          <w:rFonts w:eastAsiaTheme="minorEastAsia" w:hint="eastAsia"/>
          <w:lang w:eastAsia="zh-CN"/>
        </w:rPr>
        <w:t xml:space="preserve">As </w:t>
      </w:r>
      <w:r w:rsidRPr="001F1EA7">
        <w:rPr>
          <w:rFonts w:eastAsiaTheme="minorEastAsia"/>
          <w:lang w:eastAsia="zh-CN"/>
        </w:rPr>
        <w:t>UE assistance reporting for transitioning out of RRC_CONNECTED is only applied to the MN</w:t>
      </w:r>
      <w:r>
        <w:rPr>
          <w:rFonts w:eastAsiaTheme="minorEastAsia" w:hint="eastAsia"/>
          <w:lang w:eastAsia="zh-CN"/>
        </w:rPr>
        <w:t>,</w:t>
      </w:r>
      <w:r w:rsidRPr="001F1EA7">
        <w:rPr>
          <w:rFonts w:eastAsiaTheme="minorEastAsia" w:hint="eastAsia"/>
          <w:lang w:eastAsia="zh-CN"/>
        </w:rPr>
        <w:t xml:space="preserve"> </w:t>
      </w:r>
      <w:r>
        <w:rPr>
          <w:rFonts w:eastAsiaTheme="minorEastAsia" w:hint="eastAsia"/>
          <w:lang w:eastAsia="zh-CN"/>
        </w:rPr>
        <w:t>t</w:t>
      </w:r>
      <w:r w:rsidR="00220A59">
        <w:rPr>
          <w:rFonts w:eastAsiaTheme="minorEastAsia" w:hint="eastAsia"/>
          <w:lang w:eastAsia="zh-CN"/>
        </w:rPr>
        <w:t>he UE assistance information doesn</w:t>
      </w:r>
      <w:r w:rsidR="00220A59">
        <w:rPr>
          <w:rFonts w:eastAsiaTheme="minorEastAsia"/>
          <w:lang w:eastAsia="zh-CN"/>
        </w:rPr>
        <w:t>’</w:t>
      </w:r>
      <w:r w:rsidR="00220A59">
        <w:rPr>
          <w:rFonts w:eastAsiaTheme="minorEastAsia" w:hint="eastAsia"/>
          <w:lang w:eastAsia="zh-CN"/>
        </w:rPr>
        <w:t>t need to be exchanged between the MN and the SN for MR-DC cases.</w:t>
      </w:r>
    </w:p>
    <w:p w14:paraId="6A2FC7F9" w14:textId="4370E4A3" w:rsidR="00A06D08" w:rsidRPr="00A06D08" w:rsidRDefault="00220A59" w:rsidP="00A06D08">
      <w:pPr>
        <w:pStyle w:val="BodyText"/>
        <w:rPr>
          <w:rFonts w:eastAsiaTheme="minorEastAsia"/>
          <w:lang w:eastAsia="zh-CN"/>
        </w:rPr>
      </w:pPr>
      <w:r w:rsidRPr="00220A59">
        <w:rPr>
          <w:rFonts w:eastAsiaTheme="minorEastAsia" w:hint="eastAsia"/>
          <w:b/>
          <w:lang w:eastAsia="zh-CN"/>
        </w:rPr>
        <w:t xml:space="preserve">Proposal </w:t>
      </w:r>
      <w:r w:rsidR="008F539C">
        <w:rPr>
          <w:rFonts w:eastAsiaTheme="minorEastAsia" w:hint="eastAsia"/>
          <w:b/>
          <w:lang w:eastAsia="zh-CN"/>
        </w:rPr>
        <w:t>6</w:t>
      </w:r>
      <w:r w:rsidRPr="00220A59">
        <w:rPr>
          <w:rFonts w:eastAsiaTheme="minorEastAsia" w:hint="eastAsia"/>
          <w:b/>
          <w:lang w:eastAsia="zh-CN"/>
        </w:rPr>
        <w:t xml:space="preserve">: The UE assistance information </w:t>
      </w:r>
      <w:r w:rsidRPr="00220A59">
        <w:rPr>
          <w:rFonts w:eastAsiaTheme="minorEastAsia"/>
          <w:b/>
          <w:lang w:eastAsia="zh-CN"/>
        </w:rPr>
        <w:t xml:space="preserve">for transitioning out of RRC_CONNECTED </w:t>
      </w:r>
      <w:r w:rsidRPr="00220A59">
        <w:rPr>
          <w:rFonts w:eastAsiaTheme="minorEastAsia" w:hint="eastAsia"/>
          <w:b/>
          <w:lang w:eastAsia="zh-CN"/>
        </w:rPr>
        <w:t xml:space="preserve">needs to be exchanged from the source gNB to target gNB during handover preparation procedure, which </w:t>
      </w:r>
      <w:r w:rsidR="00FF4139">
        <w:rPr>
          <w:rFonts w:eastAsiaTheme="minorEastAsia" w:hint="eastAsia"/>
          <w:b/>
          <w:lang w:eastAsia="zh-CN"/>
        </w:rPr>
        <w:t>is</w:t>
      </w:r>
      <w:r w:rsidRPr="00220A59">
        <w:rPr>
          <w:rFonts w:eastAsiaTheme="minorEastAsia" w:hint="eastAsia"/>
          <w:b/>
          <w:lang w:eastAsia="zh-CN"/>
        </w:rPr>
        <w:t xml:space="preserve"> already supported based on the existing ASN.1.</w:t>
      </w:r>
    </w:p>
    <w:p w14:paraId="109D39F5" w14:textId="77777777" w:rsidR="00E3725B" w:rsidRDefault="00E3725B" w:rsidP="00E3725B">
      <w:pPr>
        <w:pStyle w:val="Heading1"/>
        <w:jc w:val="both"/>
      </w:pPr>
      <w:r>
        <w:t>Conclusion</w:t>
      </w:r>
    </w:p>
    <w:p w14:paraId="1C0E28AE" w14:textId="4006FE6B" w:rsidR="009E3EFD" w:rsidRDefault="001F1EA7" w:rsidP="00B42ADC">
      <w:pPr>
        <w:pStyle w:val="BodyText"/>
        <w:rPr>
          <w:rFonts w:eastAsiaTheme="minorEastAsia"/>
          <w:szCs w:val="20"/>
          <w:lang w:eastAsia="zh-CN"/>
        </w:rPr>
      </w:pPr>
      <w:r>
        <w:rPr>
          <w:rFonts w:eastAsiaTheme="minorEastAsia" w:hint="eastAsia"/>
          <w:lang w:eastAsia="zh-CN"/>
        </w:rPr>
        <w:t xml:space="preserve">In this contribution, we discuss </w:t>
      </w:r>
      <w:r>
        <w:rPr>
          <w:rFonts w:eastAsiaTheme="minorEastAsia" w:hint="eastAsia"/>
          <w:lang w:val="en-GB" w:eastAsia="zh-CN"/>
        </w:rPr>
        <w:t xml:space="preserve">the remaining issues on </w:t>
      </w:r>
      <w:r w:rsidRPr="00D93E2F">
        <w:rPr>
          <w:rFonts w:eastAsiaTheme="minorEastAsia" w:hint="eastAsia"/>
          <w:lang w:val="en-GB" w:eastAsia="zh-CN"/>
        </w:rPr>
        <w:t xml:space="preserve">UE assistance reporting for </w:t>
      </w:r>
      <w:r w:rsidRPr="00D93E2F">
        <w:rPr>
          <w:rFonts w:eastAsiaTheme="minorEastAsia"/>
          <w:lang w:val="en-GB" w:eastAsia="zh-CN"/>
        </w:rPr>
        <w:t>t</w:t>
      </w:r>
      <w:r w:rsidRPr="00D93E2F">
        <w:rPr>
          <w:rFonts w:eastAsiaTheme="minorEastAsia" w:hint="eastAsia"/>
          <w:lang w:val="en-GB" w:eastAsia="zh-CN"/>
        </w:rPr>
        <w:t xml:space="preserve">ransitioning </w:t>
      </w:r>
      <w:r w:rsidRPr="00D93E2F">
        <w:rPr>
          <w:rFonts w:eastAsiaTheme="minorEastAsia"/>
          <w:lang w:val="en-GB" w:eastAsia="zh-CN"/>
        </w:rPr>
        <w:t>o</w:t>
      </w:r>
      <w:r w:rsidRPr="00D93E2F">
        <w:rPr>
          <w:rFonts w:eastAsiaTheme="minorEastAsia" w:hint="eastAsia"/>
          <w:lang w:val="en-GB" w:eastAsia="zh-CN"/>
        </w:rPr>
        <w:t>ut of RRC_CONNECTED</w:t>
      </w:r>
      <w:r>
        <w:rPr>
          <w:rFonts w:eastAsiaTheme="minorEastAsia" w:hint="eastAsia"/>
          <w:lang w:val="en-GB" w:eastAsia="zh-CN"/>
        </w:rPr>
        <w:t xml:space="preserve">, including network control, </w:t>
      </w:r>
      <w:r w:rsidRPr="00D93E2F">
        <w:rPr>
          <w:rFonts w:eastAsiaTheme="minorEastAsia" w:hint="eastAsia"/>
          <w:lang w:val="en-GB" w:eastAsia="zh-CN"/>
        </w:rPr>
        <w:t>UE assistance reporting</w:t>
      </w:r>
      <w:r>
        <w:rPr>
          <w:rFonts w:eastAsiaTheme="minorEastAsia" w:hint="eastAsia"/>
          <w:lang w:val="en-GB" w:eastAsia="zh-CN"/>
        </w:rPr>
        <w:t xml:space="preserve"> in MR-DC, handling</w:t>
      </w:r>
      <w:r w:rsidRPr="00A06D08">
        <w:rPr>
          <w:rFonts w:eastAsiaTheme="minorEastAsia"/>
          <w:szCs w:val="20"/>
          <w:lang w:eastAsia="zh-CN"/>
        </w:rPr>
        <w:t xml:space="preserve"> </w:t>
      </w:r>
      <w:r w:rsidRPr="00A06D08">
        <w:rPr>
          <w:rFonts w:eastAsiaTheme="minorEastAsia" w:hint="eastAsia"/>
          <w:szCs w:val="20"/>
          <w:lang w:eastAsia="zh-CN"/>
        </w:rPr>
        <w:t xml:space="preserve">of the </w:t>
      </w:r>
      <w:r w:rsidRPr="00A06D08">
        <w:rPr>
          <w:rFonts w:eastAsiaTheme="minorEastAsia"/>
          <w:szCs w:val="20"/>
          <w:lang w:eastAsia="zh-CN"/>
        </w:rPr>
        <w:t>prohibit</w:t>
      </w:r>
      <w:r w:rsidRPr="00A06D08">
        <w:rPr>
          <w:rFonts w:eastAsiaTheme="minorEastAsia" w:hint="eastAsia"/>
          <w:szCs w:val="20"/>
          <w:lang w:eastAsia="zh-CN"/>
        </w:rPr>
        <w:t xml:space="preserve"> timer</w:t>
      </w:r>
      <w:r>
        <w:rPr>
          <w:rFonts w:eastAsiaTheme="minorEastAsia" w:hint="eastAsia"/>
          <w:szCs w:val="20"/>
          <w:lang w:eastAsia="zh-CN"/>
        </w:rPr>
        <w:t xml:space="preserve">, </w:t>
      </w:r>
      <w:r w:rsidR="0095590B">
        <w:rPr>
          <w:rFonts w:eastAsiaTheme="minorEastAsia" w:hint="eastAsia"/>
          <w:szCs w:val="20"/>
          <w:lang w:eastAsia="zh-CN"/>
        </w:rPr>
        <w:t>and exchange between inter-nodes. And we propose:</w:t>
      </w:r>
    </w:p>
    <w:p w14:paraId="2DD42E75" w14:textId="5CB90F29" w:rsidR="0095590B" w:rsidRDefault="0095590B" w:rsidP="00B42ADC">
      <w:pPr>
        <w:pStyle w:val="BodyText"/>
        <w:rPr>
          <w:rFonts w:eastAsiaTheme="minorEastAsia" w:cs="Arial"/>
          <w:b/>
          <w:szCs w:val="20"/>
          <w:lang w:eastAsia="zh-CN"/>
        </w:rPr>
      </w:pPr>
      <w:r w:rsidRPr="00A06D08">
        <w:rPr>
          <w:rFonts w:eastAsiaTheme="minorEastAsia" w:hint="eastAsia"/>
          <w:b/>
          <w:szCs w:val="20"/>
          <w:lang w:val="en-GB" w:eastAsia="zh-CN"/>
        </w:rPr>
        <w:t xml:space="preserve">Proposal 1: The network configures whether </w:t>
      </w:r>
      <w:r w:rsidRPr="00A06D08">
        <w:rPr>
          <w:rFonts w:eastAsiaTheme="minorEastAsia" w:cs="Arial" w:hint="eastAsia"/>
          <w:b/>
          <w:szCs w:val="20"/>
          <w:lang w:eastAsia="zh-CN"/>
        </w:rPr>
        <w:t xml:space="preserve">UE assistance reporting for </w:t>
      </w:r>
      <w:r w:rsidRPr="00A06D08">
        <w:rPr>
          <w:rFonts w:eastAsiaTheme="minorEastAsia" w:cs="Arial"/>
          <w:b/>
          <w:szCs w:val="20"/>
          <w:lang w:eastAsia="zh-CN"/>
        </w:rPr>
        <w:t>t</w:t>
      </w:r>
      <w:r w:rsidRPr="00A06D08">
        <w:rPr>
          <w:rFonts w:eastAsiaTheme="minorEastAsia" w:cs="Arial" w:hint="eastAsia"/>
          <w:b/>
          <w:szCs w:val="20"/>
          <w:lang w:eastAsia="zh-CN"/>
        </w:rPr>
        <w:t xml:space="preserve">ransitioning </w:t>
      </w:r>
      <w:r w:rsidRPr="00A06D08">
        <w:rPr>
          <w:rFonts w:eastAsiaTheme="minorEastAsia" w:cs="Arial"/>
          <w:b/>
          <w:szCs w:val="20"/>
          <w:lang w:eastAsia="zh-CN"/>
        </w:rPr>
        <w:t>o</w:t>
      </w:r>
      <w:r w:rsidRPr="00A06D08">
        <w:rPr>
          <w:rFonts w:eastAsiaTheme="minorEastAsia" w:cs="Arial" w:hint="eastAsia"/>
          <w:b/>
          <w:szCs w:val="20"/>
          <w:lang w:eastAsia="zh-CN"/>
        </w:rPr>
        <w:t xml:space="preserve">ut of RRC_CONNECTED is </w:t>
      </w:r>
      <w:r>
        <w:rPr>
          <w:rFonts w:eastAsiaTheme="minorEastAsia" w:cs="Arial" w:hint="eastAsia"/>
          <w:b/>
          <w:szCs w:val="20"/>
          <w:lang w:eastAsia="zh-CN"/>
        </w:rPr>
        <w:t>allowed</w:t>
      </w:r>
      <w:r w:rsidRPr="00A06D08">
        <w:rPr>
          <w:rFonts w:eastAsiaTheme="minorEastAsia" w:cs="Arial" w:hint="eastAsia"/>
          <w:b/>
          <w:szCs w:val="20"/>
          <w:lang w:eastAsia="zh-CN"/>
        </w:rPr>
        <w:t xml:space="preserve"> and configures the </w:t>
      </w:r>
      <w:r w:rsidRPr="00A06D08">
        <w:rPr>
          <w:rFonts w:eastAsiaTheme="minorEastAsia" w:cs="Arial"/>
          <w:b/>
          <w:szCs w:val="20"/>
          <w:lang w:eastAsia="zh-CN"/>
        </w:rPr>
        <w:t>corresponding</w:t>
      </w:r>
      <w:r w:rsidRPr="00A06D08">
        <w:rPr>
          <w:rFonts w:eastAsiaTheme="minorEastAsia" w:cs="Arial" w:hint="eastAsia"/>
          <w:b/>
          <w:szCs w:val="20"/>
          <w:lang w:eastAsia="zh-CN"/>
        </w:rPr>
        <w:t xml:space="preserve"> </w:t>
      </w:r>
      <w:r w:rsidRPr="00A06D08">
        <w:rPr>
          <w:rFonts w:eastAsiaTheme="minorEastAsia" w:cs="Arial"/>
          <w:b/>
          <w:szCs w:val="20"/>
          <w:lang w:eastAsia="zh-CN"/>
        </w:rPr>
        <w:t>prohibit</w:t>
      </w:r>
      <w:r w:rsidRPr="00A06D08">
        <w:rPr>
          <w:rFonts w:eastAsiaTheme="minorEastAsia" w:cs="Arial" w:hint="eastAsia"/>
          <w:b/>
          <w:szCs w:val="20"/>
          <w:lang w:eastAsia="zh-CN"/>
        </w:rPr>
        <w:t xml:space="preserve"> timer</w:t>
      </w:r>
      <w:r>
        <w:rPr>
          <w:rFonts w:eastAsiaTheme="minorEastAsia" w:cs="Arial" w:hint="eastAsia"/>
          <w:b/>
          <w:szCs w:val="20"/>
          <w:lang w:eastAsia="zh-CN"/>
        </w:rPr>
        <w:t xml:space="preserve"> if it is allowed</w:t>
      </w:r>
      <w:r w:rsidRPr="00A06D08">
        <w:rPr>
          <w:rFonts w:eastAsiaTheme="minorEastAsia" w:cs="Arial" w:hint="eastAsia"/>
          <w:b/>
          <w:szCs w:val="20"/>
          <w:lang w:eastAsia="zh-CN"/>
        </w:rPr>
        <w:t>.</w:t>
      </w:r>
    </w:p>
    <w:p w14:paraId="428780DF" w14:textId="1BD89D3C" w:rsidR="0095590B" w:rsidRDefault="0095590B" w:rsidP="00B42ADC">
      <w:pPr>
        <w:pStyle w:val="BodyText"/>
        <w:rPr>
          <w:rFonts w:eastAsiaTheme="minorEastAsia" w:cs="Arial"/>
          <w:b/>
          <w:szCs w:val="20"/>
          <w:lang w:eastAsia="zh-CN"/>
        </w:rPr>
      </w:pPr>
      <w:r w:rsidRPr="00A06D08">
        <w:rPr>
          <w:rFonts w:eastAsiaTheme="minorEastAsia"/>
          <w:b/>
          <w:szCs w:val="20"/>
          <w:lang w:val="en-GB" w:eastAsia="zh-CN"/>
        </w:rPr>
        <w:t>P</w:t>
      </w:r>
      <w:r w:rsidRPr="00A06D08">
        <w:rPr>
          <w:rFonts w:eastAsiaTheme="minorEastAsia" w:hint="eastAsia"/>
          <w:b/>
          <w:szCs w:val="20"/>
          <w:lang w:val="en-GB" w:eastAsia="zh-CN"/>
        </w:rPr>
        <w:t xml:space="preserve">roposal 2: For NR-DC and NE-DC scenarios, </w:t>
      </w:r>
      <w:r w:rsidRPr="00A06D08">
        <w:rPr>
          <w:rFonts w:eastAsiaTheme="minorEastAsia" w:cs="Arial" w:hint="eastAsia"/>
          <w:b/>
          <w:szCs w:val="20"/>
          <w:lang w:eastAsia="zh-CN"/>
        </w:rPr>
        <w:t xml:space="preserve">UE assistance reporting for </w:t>
      </w:r>
      <w:r w:rsidRPr="00A06D08">
        <w:rPr>
          <w:rFonts w:eastAsiaTheme="minorEastAsia" w:cs="Arial"/>
          <w:b/>
          <w:szCs w:val="20"/>
          <w:lang w:eastAsia="zh-CN"/>
        </w:rPr>
        <w:t>t</w:t>
      </w:r>
      <w:r w:rsidRPr="00A06D08">
        <w:rPr>
          <w:rFonts w:eastAsiaTheme="minorEastAsia" w:cs="Arial" w:hint="eastAsia"/>
          <w:b/>
          <w:szCs w:val="20"/>
          <w:lang w:eastAsia="zh-CN"/>
        </w:rPr>
        <w:t xml:space="preserve">ransitioning </w:t>
      </w:r>
      <w:r w:rsidRPr="00A06D08">
        <w:rPr>
          <w:rFonts w:eastAsiaTheme="minorEastAsia" w:cs="Arial"/>
          <w:b/>
          <w:szCs w:val="20"/>
          <w:lang w:eastAsia="zh-CN"/>
        </w:rPr>
        <w:t>o</w:t>
      </w:r>
      <w:r w:rsidRPr="00A06D08">
        <w:rPr>
          <w:rFonts w:eastAsiaTheme="minorEastAsia" w:cs="Arial" w:hint="eastAsia"/>
          <w:b/>
          <w:szCs w:val="20"/>
          <w:lang w:eastAsia="zh-CN"/>
        </w:rPr>
        <w:t>ut of RRC_CONNECTED is only applied to the MN.</w:t>
      </w:r>
    </w:p>
    <w:p w14:paraId="433FAE7C" w14:textId="77777777" w:rsidR="008F539C" w:rsidRPr="00571D68" w:rsidRDefault="008F539C" w:rsidP="008F539C">
      <w:pPr>
        <w:pStyle w:val="BodyText"/>
        <w:rPr>
          <w:rFonts w:eastAsiaTheme="minorEastAsia"/>
          <w:b/>
          <w:szCs w:val="20"/>
          <w:lang w:eastAsia="zh-CN"/>
        </w:rPr>
      </w:pPr>
      <w:r w:rsidRPr="00571D68">
        <w:rPr>
          <w:rFonts w:eastAsiaTheme="minorEastAsia" w:hint="eastAsia"/>
          <w:b/>
          <w:szCs w:val="20"/>
          <w:lang w:eastAsia="zh-CN"/>
        </w:rPr>
        <w:t>Proposal 3: For UE assistance reporting for RRC state transition, the UE can indicate that:</w:t>
      </w:r>
    </w:p>
    <w:p w14:paraId="7D15A448" w14:textId="77777777" w:rsidR="008F539C" w:rsidRPr="008B5138" w:rsidRDefault="008F539C" w:rsidP="008F539C">
      <w:pPr>
        <w:pStyle w:val="BodyText"/>
        <w:numPr>
          <w:ilvl w:val="0"/>
          <w:numId w:val="47"/>
        </w:numPr>
        <w:rPr>
          <w:rFonts w:eastAsiaTheme="minorEastAsia"/>
          <w:b/>
          <w:szCs w:val="20"/>
          <w:lang w:eastAsia="zh-CN"/>
        </w:rPr>
      </w:pPr>
      <w:r w:rsidRPr="008B5138">
        <w:rPr>
          <w:rFonts w:eastAsiaTheme="minorEastAsia" w:hint="eastAsia"/>
          <w:b/>
          <w:lang w:eastAsia="zh-CN"/>
        </w:rPr>
        <w:lastRenderedPageBreak/>
        <w:t>it prefers to transit</w:t>
      </w:r>
      <w:r w:rsidRPr="008B5138">
        <w:rPr>
          <w:rFonts w:eastAsiaTheme="minorEastAsia"/>
          <w:b/>
          <w:lang w:eastAsia="zh-CN"/>
        </w:rPr>
        <w:t>ion</w:t>
      </w:r>
      <w:r w:rsidRPr="008B5138">
        <w:rPr>
          <w:rFonts w:eastAsiaTheme="minorEastAsia" w:hint="eastAsia"/>
          <w:b/>
          <w:lang w:eastAsia="zh-CN"/>
        </w:rPr>
        <w:t xml:space="preserve"> out of RRC_CONNECTED only;</w:t>
      </w:r>
    </w:p>
    <w:p w14:paraId="424C6B2C" w14:textId="77777777" w:rsidR="008F539C" w:rsidRPr="008B5138" w:rsidRDefault="008F539C" w:rsidP="008F539C">
      <w:pPr>
        <w:pStyle w:val="BodyText"/>
        <w:numPr>
          <w:ilvl w:val="0"/>
          <w:numId w:val="47"/>
        </w:numPr>
        <w:rPr>
          <w:rFonts w:eastAsiaTheme="minorEastAsia"/>
          <w:b/>
          <w:szCs w:val="20"/>
          <w:lang w:eastAsia="zh-CN"/>
        </w:rPr>
      </w:pPr>
      <w:r w:rsidRPr="008B5138">
        <w:rPr>
          <w:rFonts w:eastAsiaTheme="minorEastAsia" w:hint="eastAsia"/>
          <w:b/>
          <w:lang w:eastAsia="zh-CN"/>
        </w:rPr>
        <w:t>it prefers to transit</w:t>
      </w:r>
      <w:r w:rsidRPr="008B5138">
        <w:rPr>
          <w:rFonts w:eastAsiaTheme="minorEastAsia"/>
          <w:b/>
          <w:lang w:eastAsia="zh-CN"/>
        </w:rPr>
        <w:t>ion</w:t>
      </w:r>
      <w:r w:rsidRPr="008B5138">
        <w:rPr>
          <w:rFonts w:eastAsiaTheme="minorEastAsia" w:hint="eastAsia"/>
          <w:b/>
          <w:lang w:eastAsia="zh-CN"/>
        </w:rPr>
        <w:t xml:space="preserve"> out of RRC_CONNECTED with a preferred RRC state;</w:t>
      </w:r>
    </w:p>
    <w:p w14:paraId="08B84AFC" w14:textId="10347DC0" w:rsidR="008F539C" w:rsidRPr="008B5138" w:rsidRDefault="008F539C" w:rsidP="008F539C">
      <w:pPr>
        <w:pStyle w:val="BodyText"/>
        <w:numPr>
          <w:ilvl w:val="0"/>
          <w:numId w:val="47"/>
        </w:numPr>
        <w:rPr>
          <w:rFonts w:eastAsiaTheme="minorEastAsia"/>
          <w:b/>
          <w:szCs w:val="20"/>
          <w:lang w:eastAsia="zh-CN"/>
        </w:rPr>
      </w:pPr>
      <w:r w:rsidRPr="008B5138">
        <w:rPr>
          <w:rFonts w:eastAsiaTheme="minorEastAsia" w:hint="eastAsia"/>
          <w:b/>
          <w:lang w:eastAsia="zh-CN"/>
        </w:rPr>
        <w:t xml:space="preserve">it prefers to stay </w:t>
      </w:r>
      <w:r w:rsidR="008B5138">
        <w:rPr>
          <w:rFonts w:eastAsiaTheme="minorEastAsia" w:hint="eastAsia"/>
          <w:b/>
          <w:lang w:eastAsia="zh-CN"/>
        </w:rPr>
        <w:t xml:space="preserve">in </w:t>
      </w:r>
      <w:r w:rsidRPr="008B5138">
        <w:rPr>
          <w:rFonts w:eastAsiaTheme="minorEastAsia" w:hint="eastAsia"/>
          <w:b/>
          <w:lang w:eastAsia="zh-CN"/>
        </w:rPr>
        <w:t>RRC_CONNECTED.</w:t>
      </w:r>
    </w:p>
    <w:p w14:paraId="05E31F9B" w14:textId="41CF8C42" w:rsidR="0095590B" w:rsidRPr="00365E0D" w:rsidRDefault="0095590B" w:rsidP="0095590B">
      <w:pPr>
        <w:pStyle w:val="BodyText"/>
        <w:rPr>
          <w:rFonts w:eastAsiaTheme="minorEastAsia" w:cs="Arial"/>
          <w:b/>
          <w:szCs w:val="20"/>
          <w:lang w:eastAsia="zh-CN"/>
        </w:rPr>
      </w:pPr>
      <w:r w:rsidRPr="00365E0D">
        <w:rPr>
          <w:rFonts w:eastAsiaTheme="minorEastAsia" w:cs="Arial"/>
          <w:b/>
          <w:szCs w:val="20"/>
          <w:lang w:eastAsia="zh-CN"/>
        </w:rPr>
        <w:t>P</w:t>
      </w:r>
      <w:r w:rsidRPr="00365E0D">
        <w:rPr>
          <w:rFonts w:eastAsiaTheme="minorEastAsia" w:cs="Arial" w:hint="eastAsia"/>
          <w:b/>
          <w:szCs w:val="20"/>
          <w:lang w:eastAsia="zh-CN"/>
        </w:rPr>
        <w:t xml:space="preserve">roposal </w:t>
      </w:r>
      <w:r w:rsidR="008F539C">
        <w:rPr>
          <w:rFonts w:eastAsiaTheme="minorEastAsia" w:cs="Arial" w:hint="eastAsia"/>
          <w:b/>
          <w:szCs w:val="20"/>
          <w:lang w:eastAsia="zh-CN"/>
        </w:rPr>
        <w:t>4</w:t>
      </w:r>
      <w:r w:rsidRPr="00365E0D">
        <w:rPr>
          <w:rFonts w:eastAsiaTheme="minorEastAsia" w:cs="Arial" w:hint="eastAsia"/>
          <w:b/>
          <w:szCs w:val="20"/>
          <w:lang w:eastAsia="zh-CN"/>
        </w:rPr>
        <w:t xml:space="preserve">: The </w:t>
      </w:r>
      <w:r w:rsidRPr="00365E0D">
        <w:rPr>
          <w:rFonts w:eastAsiaTheme="minorEastAsia" w:cs="Arial"/>
          <w:b/>
          <w:szCs w:val="20"/>
          <w:lang w:eastAsia="zh-CN"/>
        </w:rPr>
        <w:t>prohibit</w:t>
      </w:r>
      <w:r w:rsidRPr="00365E0D">
        <w:rPr>
          <w:rFonts w:eastAsiaTheme="minorEastAsia" w:cs="Arial" w:hint="eastAsia"/>
          <w:b/>
          <w:szCs w:val="20"/>
          <w:lang w:eastAsia="zh-CN"/>
        </w:rPr>
        <w:t xml:space="preserve"> timer is started </w:t>
      </w:r>
      <w:r w:rsidRPr="00365E0D">
        <w:rPr>
          <w:rFonts w:eastAsiaTheme="minorEastAsia" w:hint="eastAsia"/>
          <w:b/>
          <w:szCs w:val="20"/>
          <w:lang w:eastAsia="zh-CN"/>
        </w:rPr>
        <w:t xml:space="preserve">upon transmitting UE assistance information for </w:t>
      </w:r>
      <w:r w:rsidRPr="00365E0D">
        <w:rPr>
          <w:rFonts w:eastAsiaTheme="minorEastAsia" w:cs="Arial"/>
          <w:b/>
          <w:szCs w:val="20"/>
          <w:lang w:eastAsia="zh-CN"/>
        </w:rPr>
        <w:t>t</w:t>
      </w:r>
      <w:r w:rsidRPr="00365E0D">
        <w:rPr>
          <w:rFonts w:eastAsiaTheme="minorEastAsia" w:cs="Arial" w:hint="eastAsia"/>
          <w:b/>
          <w:szCs w:val="20"/>
          <w:lang w:eastAsia="zh-CN"/>
        </w:rPr>
        <w:t xml:space="preserve">ransitioning </w:t>
      </w:r>
      <w:r w:rsidRPr="00365E0D">
        <w:rPr>
          <w:rFonts w:eastAsiaTheme="minorEastAsia" w:cs="Arial"/>
          <w:b/>
          <w:szCs w:val="20"/>
          <w:lang w:eastAsia="zh-CN"/>
        </w:rPr>
        <w:t>o</w:t>
      </w:r>
      <w:r w:rsidRPr="00365E0D">
        <w:rPr>
          <w:rFonts w:eastAsiaTheme="minorEastAsia" w:cs="Arial" w:hint="eastAsia"/>
          <w:b/>
          <w:szCs w:val="20"/>
          <w:lang w:eastAsia="zh-CN"/>
        </w:rPr>
        <w:t>ut of RRC_CONNECTED.</w:t>
      </w:r>
    </w:p>
    <w:p w14:paraId="6014BDB8" w14:textId="68793589" w:rsidR="0095590B" w:rsidRDefault="0095590B" w:rsidP="00B42ADC">
      <w:pPr>
        <w:pStyle w:val="BodyText"/>
        <w:rPr>
          <w:rFonts w:eastAsiaTheme="minorEastAsia" w:cs="Arial"/>
          <w:b/>
          <w:szCs w:val="20"/>
          <w:lang w:eastAsia="zh-CN"/>
        </w:rPr>
      </w:pPr>
      <w:r w:rsidRPr="00A06D08">
        <w:rPr>
          <w:rFonts w:eastAsiaTheme="minorEastAsia" w:hint="eastAsia"/>
          <w:b/>
          <w:szCs w:val="20"/>
          <w:lang w:eastAsia="zh-CN"/>
        </w:rPr>
        <w:t xml:space="preserve">Proposal </w:t>
      </w:r>
      <w:r w:rsidR="008F539C">
        <w:rPr>
          <w:rFonts w:eastAsiaTheme="minorEastAsia" w:hint="eastAsia"/>
          <w:b/>
          <w:szCs w:val="20"/>
          <w:lang w:eastAsia="zh-CN"/>
        </w:rPr>
        <w:t>5</w:t>
      </w:r>
      <w:r w:rsidRPr="00A06D08">
        <w:rPr>
          <w:rFonts w:eastAsiaTheme="minorEastAsia" w:hint="eastAsia"/>
          <w:b/>
          <w:szCs w:val="20"/>
          <w:lang w:eastAsia="zh-CN"/>
        </w:rPr>
        <w:t xml:space="preserve">: </w:t>
      </w:r>
      <w:r w:rsidRPr="00A06D08">
        <w:rPr>
          <w:rFonts w:eastAsiaTheme="minorEastAsia" w:cs="Arial" w:hint="eastAsia"/>
          <w:b/>
          <w:szCs w:val="20"/>
          <w:lang w:eastAsia="zh-CN"/>
        </w:rPr>
        <w:t xml:space="preserve">The </w:t>
      </w:r>
      <w:r w:rsidRPr="00A06D08">
        <w:rPr>
          <w:rFonts w:eastAsiaTheme="minorEastAsia" w:cs="Arial"/>
          <w:b/>
          <w:szCs w:val="20"/>
          <w:lang w:eastAsia="zh-CN"/>
        </w:rPr>
        <w:t>prohibit</w:t>
      </w:r>
      <w:r w:rsidRPr="00A06D08">
        <w:rPr>
          <w:rFonts w:eastAsiaTheme="minorEastAsia" w:cs="Arial" w:hint="eastAsia"/>
          <w:b/>
          <w:szCs w:val="20"/>
          <w:lang w:eastAsia="zh-CN"/>
        </w:rPr>
        <w:t xml:space="preserve"> timer is stopped upon initiating the connection re-establishment/resume procedures, or when the </w:t>
      </w:r>
      <w:r w:rsidRPr="00A06D08">
        <w:rPr>
          <w:rFonts w:eastAsiaTheme="minorEastAsia" w:hint="eastAsia"/>
          <w:b/>
          <w:szCs w:val="20"/>
          <w:lang w:eastAsia="zh-CN"/>
        </w:rPr>
        <w:t xml:space="preserve">UE assistance information for </w:t>
      </w:r>
      <w:r w:rsidRPr="00A06D08">
        <w:rPr>
          <w:rFonts w:eastAsiaTheme="minorEastAsia" w:cs="Arial"/>
          <w:b/>
          <w:szCs w:val="20"/>
          <w:lang w:eastAsia="zh-CN"/>
        </w:rPr>
        <w:t>t</w:t>
      </w:r>
      <w:r w:rsidRPr="00A06D08">
        <w:rPr>
          <w:rFonts w:eastAsiaTheme="minorEastAsia" w:cs="Arial" w:hint="eastAsia"/>
          <w:b/>
          <w:szCs w:val="20"/>
          <w:lang w:eastAsia="zh-CN"/>
        </w:rPr>
        <w:t xml:space="preserve">ransitioning </w:t>
      </w:r>
      <w:r w:rsidRPr="00A06D08">
        <w:rPr>
          <w:rFonts w:eastAsiaTheme="minorEastAsia" w:cs="Arial"/>
          <w:b/>
          <w:szCs w:val="20"/>
          <w:lang w:eastAsia="zh-CN"/>
        </w:rPr>
        <w:t>o</w:t>
      </w:r>
      <w:r w:rsidRPr="00A06D08">
        <w:rPr>
          <w:rFonts w:eastAsiaTheme="minorEastAsia" w:cs="Arial" w:hint="eastAsia"/>
          <w:b/>
          <w:szCs w:val="20"/>
          <w:lang w:eastAsia="zh-CN"/>
        </w:rPr>
        <w:t xml:space="preserve">ut of RRC_CONNECTED is </w:t>
      </w:r>
      <w:r>
        <w:rPr>
          <w:rFonts w:eastAsiaTheme="minorEastAsia" w:cs="Arial" w:hint="eastAsia"/>
          <w:b/>
          <w:szCs w:val="20"/>
          <w:lang w:eastAsia="zh-CN"/>
        </w:rPr>
        <w:t>not allowed</w:t>
      </w:r>
      <w:r w:rsidRPr="00A06D08">
        <w:rPr>
          <w:rFonts w:eastAsiaTheme="minorEastAsia" w:cs="Arial" w:hint="eastAsia"/>
          <w:b/>
          <w:szCs w:val="20"/>
          <w:lang w:eastAsia="zh-CN"/>
        </w:rPr>
        <w:t>.</w:t>
      </w:r>
    </w:p>
    <w:p w14:paraId="1E3C40F0" w14:textId="23461033" w:rsidR="0095590B" w:rsidRDefault="0095590B" w:rsidP="00B42ADC">
      <w:pPr>
        <w:pStyle w:val="BodyText"/>
        <w:rPr>
          <w:rFonts w:eastAsiaTheme="minorEastAsia"/>
          <w:b/>
          <w:lang w:eastAsia="zh-CN"/>
        </w:rPr>
      </w:pPr>
      <w:r w:rsidRPr="00220A59">
        <w:rPr>
          <w:rFonts w:eastAsiaTheme="minorEastAsia" w:hint="eastAsia"/>
          <w:b/>
          <w:lang w:eastAsia="zh-CN"/>
        </w:rPr>
        <w:t xml:space="preserve">Proposal </w:t>
      </w:r>
      <w:r w:rsidR="008F539C">
        <w:rPr>
          <w:rFonts w:eastAsiaTheme="minorEastAsia" w:hint="eastAsia"/>
          <w:b/>
          <w:lang w:eastAsia="zh-CN"/>
        </w:rPr>
        <w:t>6</w:t>
      </w:r>
      <w:r w:rsidRPr="00220A59">
        <w:rPr>
          <w:rFonts w:eastAsiaTheme="minorEastAsia" w:hint="eastAsia"/>
          <w:b/>
          <w:lang w:eastAsia="zh-CN"/>
        </w:rPr>
        <w:t xml:space="preserve">: The UE assistance information </w:t>
      </w:r>
      <w:r w:rsidRPr="00220A59">
        <w:rPr>
          <w:rFonts w:eastAsiaTheme="minorEastAsia"/>
          <w:b/>
          <w:lang w:eastAsia="zh-CN"/>
        </w:rPr>
        <w:t xml:space="preserve">for transitioning out of RRC_CONNECTED </w:t>
      </w:r>
      <w:r w:rsidRPr="00220A59">
        <w:rPr>
          <w:rFonts w:eastAsiaTheme="minorEastAsia" w:hint="eastAsia"/>
          <w:b/>
          <w:lang w:eastAsia="zh-CN"/>
        </w:rPr>
        <w:t xml:space="preserve">needs to be exchanged from the source gNB to target gNB during handover preparation procedure, which </w:t>
      </w:r>
      <w:r w:rsidR="00FF4139">
        <w:rPr>
          <w:rFonts w:eastAsiaTheme="minorEastAsia" w:hint="eastAsia"/>
          <w:b/>
          <w:lang w:eastAsia="zh-CN"/>
        </w:rPr>
        <w:t>is</w:t>
      </w:r>
      <w:r w:rsidRPr="00220A59">
        <w:rPr>
          <w:rFonts w:eastAsiaTheme="minorEastAsia" w:hint="eastAsia"/>
          <w:b/>
          <w:lang w:eastAsia="zh-CN"/>
        </w:rPr>
        <w:t xml:space="preserve"> already supported based on the existing ASN.1.</w:t>
      </w:r>
    </w:p>
    <w:p w14:paraId="0BD22EDC" w14:textId="028D0C79" w:rsidR="007130EE" w:rsidRDefault="004B22A4" w:rsidP="007130EE">
      <w:pPr>
        <w:pStyle w:val="BodyText"/>
        <w:rPr>
          <w:rFonts w:eastAsiaTheme="minorEastAsia"/>
          <w:lang w:eastAsia="zh-CN"/>
        </w:rPr>
      </w:pPr>
      <w:r>
        <w:rPr>
          <w:rFonts w:eastAsiaTheme="minorEastAsia" w:hint="eastAsia"/>
          <w:lang w:eastAsia="zh-CN"/>
        </w:rPr>
        <w:t>A corresponding TP to TS 38.331 is provided in section 4.</w:t>
      </w:r>
    </w:p>
    <w:p w14:paraId="2BA73A23" w14:textId="496E1C3E" w:rsidR="00220A59" w:rsidRDefault="00220A59" w:rsidP="00220A59">
      <w:pPr>
        <w:pStyle w:val="Heading1"/>
        <w:jc w:val="both"/>
      </w:pPr>
      <w:r w:rsidRPr="00220A59">
        <w:rPr>
          <w:rFonts w:hint="eastAsia"/>
        </w:rPr>
        <w:t>Text Proposal</w:t>
      </w:r>
    </w:p>
    <w:p w14:paraId="3DDABE2A" w14:textId="1CEE96D7" w:rsidR="004B22A4" w:rsidRPr="004B22A4" w:rsidRDefault="004B22A4" w:rsidP="004B22A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noProof/>
          <w:lang w:eastAsia="zh-CN"/>
        </w:rPr>
      </w:pPr>
      <w:r>
        <w:rPr>
          <w:rFonts w:eastAsiaTheme="minorEastAsia" w:hint="eastAsia"/>
          <w:i/>
          <w:noProof/>
          <w:lang w:eastAsia="zh-CN"/>
        </w:rPr>
        <w:t>START OF CHANGE</w:t>
      </w:r>
    </w:p>
    <w:p w14:paraId="55100554" w14:textId="1304AACD" w:rsidR="00FF4139" w:rsidRPr="00407F17" w:rsidRDefault="00FF4139" w:rsidP="00407F17">
      <w:pPr>
        <w:pStyle w:val="Heading3"/>
        <w:keepLines/>
        <w:overflowPunct w:val="0"/>
        <w:autoSpaceDE w:val="0"/>
        <w:autoSpaceDN w:val="0"/>
        <w:adjustRightInd w:val="0"/>
        <w:spacing w:before="120" w:after="180"/>
        <w:ind w:left="1134" w:hanging="1134"/>
        <w:textAlignment w:val="baseline"/>
        <w:rPr>
          <w:rFonts w:cs="Times New Roman"/>
          <w:b w:val="0"/>
          <w:bCs w:val="0"/>
          <w:sz w:val="28"/>
          <w:szCs w:val="20"/>
          <w:lang w:val="en-GB" w:eastAsia="x-none"/>
        </w:rPr>
      </w:pPr>
      <w:bookmarkStart w:id="6" w:name="_Toc12717990"/>
      <w:bookmarkStart w:id="7" w:name="_Toc12718016"/>
      <w:r w:rsidRPr="00407F17">
        <w:rPr>
          <w:rFonts w:cs="Times New Roman"/>
          <w:b w:val="0"/>
          <w:bCs w:val="0"/>
          <w:sz w:val="28"/>
          <w:szCs w:val="20"/>
          <w:lang w:val="en-GB" w:eastAsia="x-none"/>
        </w:rPr>
        <w:t>5.3.5</w:t>
      </w:r>
      <w:r w:rsidRPr="00407F17">
        <w:rPr>
          <w:rFonts w:cs="Times New Roman"/>
          <w:b w:val="0"/>
          <w:bCs w:val="0"/>
          <w:sz w:val="28"/>
          <w:szCs w:val="20"/>
          <w:lang w:val="en-GB" w:eastAsia="x-none"/>
        </w:rPr>
        <w:tab/>
        <w:t>RRC reconfiguration</w:t>
      </w:r>
      <w:bookmarkEnd w:id="6"/>
    </w:p>
    <w:p w14:paraId="455CD1DC" w14:textId="77777777" w:rsidR="00AE57D0" w:rsidRPr="00AE57D0" w:rsidRDefault="00AE57D0" w:rsidP="00AE57D0">
      <w:pPr>
        <w:keepNext/>
        <w:keepLines/>
        <w:overflowPunct w:val="0"/>
        <w:autoSpaceDE w:val="0"/>
        <w:autoSpaceDN w:val="0"/>
        <w:adjustRightInd w:val="0"/>
        <w:spacing w:before="120" w:after="180"/>
        <w:textAlignment w:val="baseline"/>
        <w:outlineLvl w:val="3"/>
        <w:rPr>
          <w:rFonts w:ascii="Arial" w:eastAsia="MS Mincho" w:hAnsi="Arial"/>
          <w:sz w:val="24"/>
          <w:szCs w:val="20"/>
          <w:lang w:val="en-GB" w:eastAsia="x-none"/>
        </w:rPr>
      </w:pPr>
      <w:r w:rsidRPr="00AE57D0">
        <w:rPr>
          <w:rFonts w:ascii="Arial" w:eastAsia="SimSun" w:hAnsi="Arial"/>
          <w:sz w:val="24"/>
          <w:szCs w:val="20"/>
          <w:lang w:val="en-GB" w:eastAsia="zh-CN"/>
        </w:rPr>
        <w:t>5.3.5.9</w:t>
      </w:r>
      <w:r w:rsidRPr="00AE57D0">
        <w:rPr>
          <w:rFonts w:ascii="Arial" w:eastAsia="SimSun" w:hAnsi="Arial"/>
          <w:sz w:val="24"/>
          <w:szCs w:val="20"/>
          <w:lang w:val="en-GB" w:eastAsia="zh-CN"/>
        </w:rPr>
        <w:tab/>
      </w:r>
      <w:r w:rsidRPr="00AE57D0">
        <w:rPr>
          <w:rFonts w:ascii="Arial" w:eastAsia="MS Mincho" w:hAnsi="Arial"/>
          <w:sz w:val="24"/>
          <w:szCs w:val="20"/>
          <w:lang w:val="en-GB" w:eastAsia="x-none"/>
        </w:rPr>
        <w:t>Other configuration</w:t>
      </w:r>
      <w:bookmarkEnd w:id="7"/>
    </w:p>
    <w:p w14:paraId="14EBB9D2" w14:textId="77777777" w:rsidR="00AE57D0" w:rsidRPr="00AE57D0" w:rsidRDefault="00AE57D0" w:rsidP="00AE57D0">
      <w:pPr>
        <w:overflowPunct w:val="0"/>
        <w:autoSpaceDE w:val="0"/>
        <w:autoSpaceDN w:val="0"/>
        <w:adjustRightInd w:val="0"/>
        <w:spacing w:after="180"/>
        <w:textAlignment w:val="baseline"/>
        <w:rPr>
          <w:szCs w:val="20"/>
          <w:lang w:val="en-GB" w:eastAsia="ja-JP"/>
        </w:rPr>
      </w:pPr>
      <w:r w:rsidRPr="00AE57D0">
        <w:rPr>
          <w:szCs w:val="20"/>
          <w:lang w:val="en-GB" w:eastAsia="ja-JP"/>
        </w:rPr>
        <w:t>The UE shall:</w:t>
      </w:r>
    </w:p>
    <w:p w14:paraId="3244590C"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 xml:space="preserve">if the received </w:t>
      </w:r>
      <w:r w:rsidRPr="00AE57D0">
        <w:rPr>
          <w:i/>
          <w:szCs w:val="20"/>
          <w:lang w:val="en-GB" w:eastAsia="x-none"/>
        </w:rPr>
        <w:t>otherConfig</w:t>
      </w:r>
      <w:r w:rsidRPr="00AE57D0">
        <w:rPr>
          <w:szCs w:val="20"/>
          <w:lang w:val="en-GB" w:eastAsia="x-none"/>
        </w:rPr>
        <w:t xml:space="preserve"> includes the </w:t>
      </w:r>
      <w:r w:rsidRPr="00AE57D0">
        <w:rPr>
          <w:i/>
          <w:szCs w:val="20"/>
          <w:lang w:val="en-GB" w:eastAsia="x-none"/>
        </w:rPr>
        <w:t>delayBudgetReportingConfig</w:t>
      </w:r>
      <w:r w:rsidRPr="00AE57D0">
        <w:rPr>
          <w:szCs w:val="20"/>
          <w:lang w:val="en-GB" w:eastAsia="x-none"/>
        </w:rPr>
        <w:t>:</w:t>
      </w:r>
    </w:p>
    <w:p w14:paraId="0318FE33" w14:textId="77777777" w:rsidR="00AE57D0" w:rsidRPr="00AE57D0" w:rsidRDefault="00AE57D0" w:rsidP="00AE57D0">
      <w:pPr>
        <w:overflowPunct w:val="0"/>
        <w:autoSpaceDE w:val="0"/>
        <w:autoSpaceDN w:val="0"/>
        <w:adjustRightInd w:val="0"/>
        <w:spacing w:after="180"/>
        <w:ind w:left="851" w:hanging="284"/>
        <w:textAlignment w:val="baseline"/>
        <w:rPr>
          <w:szCs w:val="20"/>
          <w:lang w:val="en-GB" w:eastAsia="x-none"/>
        </w:rPr>
      </w:pPr>
      <w:r w:rsidRPr="00AE57D0">
        <w:rPr>
          <w:szCs w:val="20"/>
          <w:lang w:val="en-GB" w:eastAsia="x-none"/>
        </w:rPr>
        <w:t>2&gt;</w:t>
      </w:r>
      <w:r w:rsidRPr="00AE57D0">
        <w:rPr>
          <w:szCs w:val="20"/>
          <w:lang w:val="en-GB" w:eastAsia="x-none"/>
        </w:rPr>
        <w:tab/>
        <w:t xml:space="preserve">if </w:t>
      </w:r>
      <w:r w:rsidRPr="00AE57D0">
        <w:rPr>
          <w:i/>
          <w:szCs w:val="20"/>
          <w:lang w:val="en-GB" w:eastAsia="x-none"/>
        </w:rPr>
        <w:t>delayBudgetReportingConfig</w:t>
      </w:r>
      <w:r w:rsidRPr="00AE57D0">
        <w:rPr>
          <w:szCs w:val="20"/>
          <w:lang w:val="en-GB" w:eastAsia="x-none"/>
        </w:rPr>
        <w:t xml:space="preserve"> is set to </w:t>
      </w:r>
      <w:r w:rsidRPr="00AE57D0">
        <w:rPr>
          <w:i/>
          <w:szCs w:val="20"/>
          <w:lang w:val="en-GB" w:eastAsia="x-none"/>
        </w:rPr>
        <w:t>setup</w:t>
      </w:r>
      <w:r w:rsidRPr="00AE57D0">
        <w:rPr>
          <w:szCs w:val="20"/>
          <w:lang w:val="en-GB" w:eastAsia="x-none"/>
        </w:rPr>
        <w:t>:</w:t>
      </w:r>
    </w:p>
    <w:p w14:paraId="70DCA006" w14:textId="77777777" w:rsidR="00AE57D0" w:rsidRPr="00AE57D0" w:rsidRDefault="00AE57D0" w:rsidP="00AE57D0">
      <w:pPr>
        <w:overflowPunct w:val="0"/>
        <w:autoSpaceDE w:val="0"/>
        <w:autoSpaceDN w:val="0"/>
        <w:adjustRightInd w:val="0"/>
        <w:spacing w:after="180"/>
        <w:ind w:left="1135" w:hanging="284"/>
        <w:textAlignment w:val="baseline"/>
        <w:rPr>
          <w:szCs w:val="20"/>
          <w:lang w:val="en-GB" w:eastAsia="x-none"/>
        </w:rPr>
      </w:pPr>
      <w:r w:rsidRPr="00AE57D0">
        <w:rPr>
          <w:szCs w:val="20"/>
          <w:lang w:val="en-GB" w:eastAsia="x-none"/>
        </w:rPr>
        <w:t>3&gt;</w:t>
      </w:r>
      <w:r w:rsidRPr="00AE57D0">
        <w:rPr>
          <w:szCs w:val="20"/>
          <w:lang w:val="en-GB" w:eastAsia="x-none"/>
        </w:rPr>
        <w:tab/>
        <w:t>consider itself to be configured to send delay budget reports in accordance with 5.</w:t>
      </w:r>
      <w:r w:rsidRPr="00AE57D0">
        <w:rPr>
          <w:szCs w:val="20"/>
          <w:lang w:val="en-GB" w:eastAsia="zh-CN"/>
        </w:rPr>
        <w:t>7.4</w:t>
      </w:r>
      <w:r w:rsidRPr="00AE57D0">
        <w:rPr>
          <w:szCs w:val="20"/>
          <w:lang w:val="en-GB" w:eastAsia="x-none"/>
        </w:rPr>
        <w:t>;</w:t>
      </w:r>
    </w:p>
    <w:p w14:paraId="5AF3FA8B" w14:textId="77777777" w:rsidR="00AE57D0" w:rsidRPr="00AE57D0" w:rsidRDefault="00AE57D0" w:rsidP="00AE57D0">
      <w:pPr>
        <w:overflowPunct w:val="0"/>
        <w:autoSpaceDE w:val="0"/>
        <w:autoSpaceDN w:val="0"/>
        <w:adjustRightInd w:val="0"/>
        <w:spacing w:after="180"/>
        <w:ind w:left="851" w:hanging="284"/>
        <w:textAlignment w:val="baseline"/>
        <w:rPr>
          <w:szCs w:val="20"/>
          <w:lang w:val="en-GB" w:eastAsia="x-none"/>
        </w:rPr>
      </w:pPr>
      <w:r w:rsidRPr="00AE57D0">
        <w:rPr>
          <w:szCs w:val="20"/>
          <w:lang w:val="en-GB" w:eastAsia="x-none"/>
        </w:rPr>
        <w:t>2&gt;</w:t>
      </w:r>
      <w:r w:rsidRPr="00AE57D0">
        <w:rPr>
          <w:szCs w:val="20"/>
          <w:lang w:val="en-GB" w:eastAsia="x-none"/>
        </w:rPr>
        <w:tab/>
        <w:t>else:</w:t>
      </w:r>
    </w:p>
    <w:p w14:paraId="5CDF9AB5" w14:textId="77777777" w:rsidR="00AE57D0" w:rsidRPr="00AE57D0" w:rsidRDefault="00AE57D0" w:rsidP="00AE57D0">
      <w:pPr>
        <w:overflowPunct w:val="0"/>
        <w:autoSpaceDE w:val="0"/>
        <w:autoSpaceDN w:val="0"/>
        <w:adjustRightInd w:val="0"/>
        <w:spacing w:after="180"/>
        <w:ind w:left="1135" w:hanging="284"/>
        <w:textAlignment w:val="baseline"/>
        <w:rPr>
          <w:szCs w:val="20"/>
          <w:lang w:val="en-GB" w:eastAsia="x-none"/>
        </w:rPr>
      </w:pPr>
      <w:r w:rsidRPr="00AE57D0">
        <w:rPr>
          <w:szCs w:val="20"/>
          <w:lang w:val="en-GB" w:eastAsia="x-none"/>
        </w:rPr>
        <w:t>3&gt;</w:t>
      </w:r>
      <w:r w:rsidRPr="00AE57D0">
        <w:rPr>
          <w:szCs w:val="20"/>
          <w:lang w:val="en-GB" w:eastAsia="x-none"/>
        </w:rPr>
        <w:tab/>
        <w:t>consider itself not to be configured to send delay budget reports and stop timer T3</w:t>
      </w:r>
      <w:r w:rsidRPr="00AE57D0">
        <w:rPr>
          <w:szCs w:val="20"/>
          <w:lang w:val="en-GB" w:eastAsia="zh-CN"/>
        </w:rPr>
        <w:t>42</w:t>
      </w:r>
      <w:r w:rsidRPr="00AE57D0">
        <w:rPr>
          <w:szCs w:val="20"/>
          <w:lang w:val="en-GB" w:eastAsia="x-none"/>
        </w:rPr>
        <w:t>, if running.</w:t>
      </w:r>
    </w:p>
    <w:p w14:paraId="093F0765"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 xml:space="preserve">if the received </w:t>
      </w:r>
      <w:r w:rsidRPr="00AE57D0">
        <w:rPr>
          <w:i/>
          <w:szCs w:val="20"/>
          <w:lang w:val="en-GB" w:eastAsia="x-none"/>
        </w:rPr>
        <w:t>otherConfig</w:t>
      </w:r>
      <w:r w:rsidRPr="00AE57D0">
        <w:rPr>
          <w:szCs w:val="20"/>
          <w:lang w:val="en-GB" w:eastAsia="x-none"/>
        </w:rPr>
        <w:t xml:space="preserve"> includes the </w:t>
      </w:r>
      <w:r w:rsidRPr="00AE57D0">
        <w:rPr>
          <w:i/>
          <w:szCs w:val="20"/>
          <w:lang w:val="en-GB" w:eastAsia="x-none"/>
        </w:rPr>
        <w:t>overheatingAssistanceConfig</w:t>
      </w:r>
      <w:r w:rsidRPr="00AE57D0">
        <w:rPr>
          <w:szCs w:val="20"/>
          <w:lang w:val="en-GB" w:eastAsia="x-none"/>
        </w:rPr>
        <w:t>:</w:t>
      </w:r>
    </w:p>
    <w:p w14:paraId="520B67E9" w14:textId="77777777" w:rsidR="00AE57D0" w:rsidRPr="00AE57D0" w:rsidRDefault="00AE57D0" w:rsidP="00AE57D0">
      <w:pPr>
        <w:overflowPunct w:val="0"/>
        <w:autoSpaceDE w:val="0"/>
        <w:autoSpaceDN w:val="0"/>
        <w:adjustRightInd w:val="0"/>
        <w:spacing w:after="180"/>
        <w:ind w:left="851" w:hanging="284"/>
        <w:textAlignment w:val="baseline"/>
        <w:rPr>
          <w:szCs w:val="20"/>
          <w:lang w:val="en-GB" w:eastAsia="x-none"/>
        </w:rPr>
      </w:pPr>
      <w:r w:rsidRPr="00AE57D0">
        <w:rPr>
          <w:szCs w:val="20"/>
          <w:lang w:val="en-GB" w:eastAsia="x-none"/>
        </w:rPr>
        <w:t>2&gt;</w:t>
      </w:r>
      <w:r w:rsidRPr="00AE57D0">
        <w:rPr>
          <w:szCs w:val="20"/>
          <w:lang w:val="en-GB" w:eastAsia="x-none"/>
        </w:rPr>
        <w:tab/>
        <w:t xml:space="preserve">if </w:t>
      </w:r>
      <w:r w:rsidRPr="00AE57D0">
        <w:rPr>
          <w:i/>
          <w:szCs w:val="20"/>
          <w:lang w:val="en-GB" w:eastAsia="x-none"/>
        </w:rPr>
        <w:t>overheatingAssistanceConfig</w:t>
      </w:r>
      <w:r w:rsidRPr="00AE57D0">
        <w:rPr>
          <w:szCs w:val="20"/>
          <w:lang w:val="en-GB" w:eastAsia="x-none"/>
        </w:rPr>
        <w:t xml:space="preserve"> is set to </w:t>
      </w:r>
      <w:r w:rsidRPr="00AE57D0">
        <w:rPr>
          <w:i/>
          <w:szCs w:val="20"/>
          <w:lang w:val="en-GB" w:eastAsia="x-none"/>
        </w:rPr>
        <w:t>setup</w:t>
      </w:r>
      <w:r w:rsidRPr="00AE57D0">
        <w:rPr>
          <w:szCs w:val="20"/>
          <w:lang w:val="en-GB" w:eastAsia="x-none"/>
        </w:rPr>
        <w:t>:</w:t>
      </w:r>
    </w:p>
    <w:p w14:paraId="1A9E34A8" w14:textId="77777777" w:rsidR="00AE57D0" w:rsidRPr="00AE57D0" w:rsidRDefault="00AE57D0" w:rsidP="00AE57D0">
      <w:pPr>
        <w:overflowPunct w:val="0"/>
        <w:autoSpaceDE w:val="0"/>
        <w:autoSpaceDN w:val="0"/>
        <w:adjustRightInd w:val="0"/>
        <w:spacing w:after="180"/>
        <w:ind w:left="1135" w:hanging="284"/>
        <w:textAlignment w:val="baseline"/>
        <w:rPr>
          <w:szCs w:val="20"/>
          <w:lang w:val="en-GB" w:eastAsia="x-none"/>
        </w:rPr>
      </w:pPr>
      <w:r w:rsidRPr="00AE57D0">
        <w:rPr>
          <w:szCs w:val="20"/>
          <w:lang w:val="en-GB" w:eastAsia="x-none"/>
        </w:rPr>
        <w:t>3&gt;</w:t>
      </w:r>
      <w:r w:rsidRPr="00AE57D0">
        <w:rPr>
          <w:szCs w:val="20"/>
          <w:lang w:val="en-GB" w:eastAsia="x-none"/>
        </w:rPr>
        <w:tab/>
        <w:t>consider itself to be configured to provide overheating assistance information in accordance with 5.7.4;</w:t>
      </w:r>
    </w:p>
    <w:p w14:paraId="4256D0CC" w14:textId="77777777" w:rsidR="00AE57D0" w:rsidRPr="00AE57D0" w:rsidRDefault="00AE57D0" w:rsidP="00AE57D0">
      <w:pPr>
        <w:overflowPunct w:val="0"/>
        <w:autoSpaceDE w:val="0"/>
        <w:autoSpaceDN w:val="0"/>
        <w:adjustRightInd w:val="0"/>
        <w:spacing w:after="180"/>
        <w:ind w:left="851" w:hanging="284"/>
        <w:textAlignment w:val="baseline"/>
        <w:rPr>
          <w:szCs w:val="20"/>
          <w:lang w:val="en-GB" w:eastAsia="x-none"/>
        </w:rPr>
      </w:pPr>
      <w:r w:rsidRPr="00AE57D0">
        <w:rPr>
          <w:szCs w:val="20"/>
          <w:lang w:val="en-GB" w:eastAsia="x-none"/>
        </w:rPr>
        <w:t>2&gt;</w:t>
      </w:r>
      <w:r w:rsidRPr="00AE57D0">
        <w:rPr>
          <w:szCs w:val="20"/>
          <w:lang w:val="en-GB" w:eastAsia="x-none"/>
        </w:rPr>
        <w:tab/>
        <w:t>else:</w:t>
      </w:r>
    </w:p>
    <w:p w14:paraId="1E19518E" w14:textId="2ECAF246" w:rsidR="004B22A4" w:rsidRDefault="00AE57D0" w:rsidP="00AE57D0">
      <w:pPr>
        <w:pStyle w:val="BodyText"/>
        <w:ind w:left="567" w:firstLine="284"/>
        <w:rPr>
          <w:ins w:id="8" w:author="CATT" w:date="2019-09-25T17:33:00Z"/>
          <w:rFonts w:eastAsiaTheme="minorEastAsia"/>
          <w:szCs w:val="20"/>
          <w:lang w:val="en-GB" w:eastAsia="zh-CN"/>
        </w:rPr>
      </w:pPr>
      <w:r>
        <w:rPr>
          <w:rFonts w:eastAsia="Times New Roman"/>
          <w:szCs w:val="20"/>
          <w:lang w:val="en-GB" w:eastAsia="ja-JP"/>
        </w:rPr>
        <w:t>3&gt;</w:t>
      </w:r>
      <w:r>
        <w:rPr>
          <w:rFonts w:eastAsiaTheme="minorEastAsia" w:hint="eastAsia"/>
          <w:szCs w:val="20"/>
          <w:lang w:val="en-GB" w:eastAsia="zh-CN"/>
        </w:rPr>
        <w:t xml:space="preserve"> </w:t>
      </w:r>
      <w:r w:rsidRPr="00AE57D0">
        <w:rPr>
          <w:rFonts w:eastAsia="Times New Roman"/>
          <w:szCs w:val="20"/>
          <w:lang w:val="en-GB" w:eastAsia="ja-JP"/>
        </w:rPr>
        <w:t>consider itself not to be configured to provide overheating assistance information and stop timer T345, if running;</w:t>
      </w:r>
    </w:p>
    <w:p w14:paraId="46F266BC" w14:textId="7B4BC070" w:rsidR="00F45D9B" w:rsidRPr="005234A9" w:rsidRDefault="00F45D9B" w:rsidP="005234A9">
      <w:pPr>
        <w:pStyle w:val="BodyText"/>
        <w:numPr>
          <w:ilvl w:val="0"/>
          <w:numId w:val="45"/>
        </w:numPr>
        <w:rPr>
          <w:ins w:id="9" w:author="CATT" w:date="2019-09-25T17:35:00Z"/>
          <w:rFonts w:eastAsiaTheme="minorEastAsia"/>
          <w:lang w:eastAsia="zh-CN"/>
        </w:rPr>
      </w:pPr>
      <w:ins w:id="10" w:author="CATT" w:date="2019-09-25T17:33:00Z">
        <w:r w:rsidRPr="00AE57D0">
          <w:rPr>
            <w:szCs w:val="20"/>
            <w:lang w:val="en-GB" w:eastAsia="x-none"/>
          </w:rPr>
          <w:t xml:space="preserve">if the received </w:t>
        </w:r>
        <w:r w:rsidRPr="00AE57D0">
          <w:rPr>
            <w:i/>
            <w:szCs w:val="20"/>
            <w:lang w:val="en-GB" w:eastAsia="x-none"/>
          </w:rPr>
          <w:t>otherConfig</w:t>
        </w:r>
        <w:r w:rsidRPr="00AE57D0">
          <w:rPr>
            <w:szCs w:val="20"/>
            <w:lang w:val="en-GB" w:eastAsia="x-none"/>
          </w:rPr>
          <w:t xml:space="preserve"> includes the </w:t>
        </w:r>
      </w:ins>
      <w:ins w:id="11" w:author="CATT" w:date="2019-09-25T17:35:00Z">
        <w:r w:rsidR="00065A3B">
          <w:rPr>
            <w:i/>
            <w:szCs w:val="20"/>
            <w:lang w:val="en-GB" w:eastAsia="x-none"/>
          </w:rPr>
          <w:t>out</w:t>
        </w:r>
      </w:ins>
      <w:ins w:id="12" w:author="CATT" w:date="2019-09-26T12:20:00Z">
        <w:r w:rsidR="00065A3B">
          <w:rPr>
            <w:rFonts w:eastAsiaTheme="minorEastAsia" w:hint="eastAsia"/>
            <w:i/>
            <w:szCs w:val="20"/>
            <w:lang w:val="en-GB" w:eastAsia="zh-CN"/>
          </w:rPr>
          <w:t>O</w:t>
        </w:r>
      </w:ins>
      <w:ins w:id="13" w:author="CATT" w:date="2019-09-25T17:35:00Z">
        <w:r w:rsidRPr="00F45D9B">
          <w:rPr>
            <w:i/>
            <w:szCs w:val="20"/>
            <w:lang w:val="en-GB" w:eastAsia="x-none"/>
          </w:rPr>
          <w:t>fConnectedAssistanceConfig</w:t>
        </w:r>
      </w:ins>
      <w:ins w:id="14" w:author="CATT" w:date="2019-09-25T17:33:00Z">
        <w:r w:rsidRPr="00AE57D0">
          <w:rPr>
            <w:szCs w:val="20"/>
            <w:lang w:val="en-GB" w:eastAsia="x-none"/>
          </w:rPr>
          <w:t>:</w:t>
        </w:r>
      </w:ins>
    </w:p>
    <w:p w14:paraId="2E89672A" w14:textId="2B368650" w:rsidR="00F45D9B" w:rsidRPr="00AE57D0" w:rsidRDefault="00F45D9B" w:rsidP="00F45D9B">
      <w:pPr>
        <w:overflowPunct w:val="0"/>
        <w:autoSpaceDE w:val="0"/>
        <w:autoSpaceDN w:val="0"/>
        <w:adjustRightInd w:val="0"/>
        <w:spacing w:after="180"/>
        <w:ind w:left="851" w:hanging="284"/>
        <w:textAlignment w:val="baseline"/>
        <w:rPr>
          <w:ins w:id="15" w:author="CATT" w:date="2019-09-25T17:35:00Z"/>
          <w:szCs w:val="20"/>
          <w:lang w:val="en-GB" w:eastAsia="x-none"/>
        </w:rPr>
      </w:pPr>
      <w:ins w:id="16" w:author="CATT" w:date="2019-09-25T17:35:00Z">
        <w:r w:rsidRPr="00AE57D0">
          <w:rPr>
            <w:szCs w:val="20"/>
            <w:lang w:val="en-GB" w:eastAsia="x-none"/>
          </w:rPr>
          <w:t>2&gt;</w:t>
        </w:r>
        <w:r w:rsidRPr="00AE57D0">
          <w:rPr>
            <w:szCs w:val="20"/>
            <w:lang w:val="en-GB" w:eastAsia="x-none"/>
          </w:rPr>
          <w:tab/>
          <w:t xml:space="preserve">if </w:t>
        </w:r>
      </w:ins>
      <w:ins w:id="17" w:author="CATT" w:date="2019-09-25T17:36:00Z">
        <w:r w:rsidR="00065A3B">
          <w:rPr>
            <w:i/>
            <w:szCs w:val="20"/>
            <w:lang w:val="en-GB" w:eastAsia="x-none"/>
          </w:rPr>
          <w:t>out</w:t>
        </w:r>
      </w:ins>
      <w:ins w:id="18" w:author="CATT" w:date="2019-09-26T12:20:00Z">
        <w:r w:rsidR="00065A3B">
          <w:rPr>
            <w:rFonts w:eastAsiaTheme="minorEastAsia" w:hint="eastAsia"/>
            <w:i/>
            <w:szCs w:val="20"/>
            <w:lang w:val="en-GB" w:eastAsia="zh-CN"/>
          </w:rPr>
          <w:t>O</w:t>
        </w:r>
      </w:ins>
      <w:ins w:id="19" w:author="CATT" w:date="2019-09-25T17:36:00Z">
        <w:r w:rsidRPr="00F45D9B">
          <w:rPr>
            <w:i/>
            <w:szCs w:val="20"/>
            <w:lang w:val="en-GB" w:eastAsia="x-none"/>
          </w:rPr>
          <w:t>fConnectedAssistanceConfig</w:t>
        </w:r>
      </w:ins>
      <w:ins w:id="20" w:author="CATT" w:date="2019-09-25T17:35:00Z">
        <w:r w:rsidRPr="00AE57D0">
          <w:rPr>
            <w:szCs w:val="20"/>
            <w:lang w:val="en-GB" w:eastAsia="x-none"/>
          </w:rPr>
          <w:t xml:space="preserve"> is set to </w:t>
        </w:r>
        <w:r w:rsidRPr="00AE57D0">
          <w:rPr>
            <w:i/>
            <w:szCs w:val="20"/>
            <w:lang w:val="en-GB" w:eastAsia="x-none"/>
          </w:rPr>
          <w:t>setup</w:t>
        </w:r>
        <w:r w:rsidRPr="00AE57D0">
          <w:rPr>
            <w:szCs w:val="20"/>
            <w:lang w:val="en-GB" w:eastAsia="x-none"/>
          </w:rPr>
          <w:t>:</w:t>
        </w:r>
      </w:ins>
    </w:p>
    <w:p w14:paraId="68477139" w14:textId="4F0B8842" w:rsidR="00F45D9B" w:rsidRPr="00AE57D0" w:rsidRDefault="00F45D9B" w:rsidP="00F45D9B">
      <w:pPr>
        <w:overflowPunct w:val="0"/>
        <w:autoSpaceDE w:val="0"/>
        <w:autoSpaceDN w:val="0"/>
        <w:adjustRightInd w:val="0"/>
        <w:spacing w:after="180"/>
        <w:ind w:left="1135" w:hanging="284"/>
        <w:textAlignment w:val="baseline"/>
        <w:rPr>
          <w:ins w:id="21" w:author="CATT" w:date="2019-09-25T17:35:00Z"/>
          <w:szCs w:val="20"/>
          <w:lang w:val="en-GB" w:eastAsia="x-none"/>
        </w:rPr>
      </w:pPr>
      <w:ins w:id="22" w:author="CATT" w:date="2019-09-25T17:35:00Z">
        <w:r w:rsidRPr="00AE57D0">
          <w:rPr>
            <w:szCs w:val="20"/>
            <w:lang w:val="en-GB" w:eastAsia="x-none"/>
          </w:rPr>
          <w:t>3&gt;</w:t>
        </w:r>
        <w:r w:rsidRPr="00AE57D0">
          <w:rPr>
            <w:szCs w:val="20"/>
            <w:lang w:val="en-GB" w:eastAsia="x-none"/>
          </w:rPr>
          <w:tab/>
          <w:t xml:space="preserve">consider itself to be configured to provide assistance information </w:t>
        </w:r>
      </w:ins>
      <w:ins w:id="23" w:author="CATT" w:date="2019-09-25T17:36:00Z">
        <w:r>
          <w:rPr>
            <w:rFonts w:eastAsiaTheme="minorEastAsia" w:hint="eastAsia"/>
            <w:szCs w:val="20"/>
            <w:lang w:val="en-GB" w:eastAsia="zh-CN"/>
          </w:rPr>
          <w:t xml:space="preserve">for transitioning out of </w:t>
        </w:r>
      </w:ins>
      <w:ins w:id="24" w:author="CATT" w:date="2019-09-25T17:37:00Z">
        <w:r w:rsidRPr="00A047D1">
          <w:rPr>
            <w:lang w:val="en-GB"/>
          </w:rPr>
          <w:t>RRC_CONNECTED</w:t>
        </w:r>
        <w:r w:rsidRPr="00AE57D0">
          <w:rPr>
            <w:szCs w:val="20"/>
            <w:lang w:val="en-GB" w:eastAsia="x-none"/>
          </w:rPr>
          <w:t xml:space="preserve"> </w:t>
        </w:r>
      </w:ins>
      <w:ins w:id="25" w:author="CATT" w:date="2019-09-25T17:35:00Z">
        <w:r w:rsidRPr="00AE57D0">
          <w:rPr>
            <w:szCs w:val="20"/>
            <w:lang w:val="en-GB" w:eastAsia="x-none"/>
          </w:rPr>
          <w:t>in accordance with 5.7.4;</w:t>
        </w:r>
      </w:ins>
    </w:p>
    <w:p w14:paraId="17CF960A" w14:textId="77777777" w:rsidR="00F45D9B" w:rsidRPr="00AE57D0" w:rsidRDefault="00F45D9B" w:rsidP="00F45D9B">
      <w:pPr>
        <w:overflowPunct w:val="0"/>
        <w:autoSpaceDE w:val="0"/>
        <w:autoSpaceDN w:val="0"/>
        <w:adjustRightInd w:val="0"/>
        <w:spacing w:after="180"/>
        <w:ind w:left="851" w:hanging="284"/>
        <w:textAlignment w:val="baseline"/>
        <w:rPr>
          <w:ins w:id="26" w:author="CATT" w:date="2019-09-25T17:35:00Z"/>
          <w:szCs w:val="20"/>
          <w:lang w:val="en-GB" w:eastAsia="x-none"/>
        </w:rPr>
      </w:pPr>
      <w:ins w:id="27" w:author="CATT" w:date="2019-09-25T17:35:00Z">
        <w:r w:rsidRPr="00AE57D0">
          <w:rPr>
            <w:szCs w:val="20"/>
            <w:lang w:val="en-GB" w:eastAsia="x-none"/>
          </w:rPr>
          <w:t>2&gt;</w:t>
        </w:r>
        <w:r w:rsidRPr="00AE57D0">
          <w:rPr>
            <w:szCs w:val="20"/>
            <w:lang w:val="en-GB" w:eastAsia="x-none"/>
          </w:rPr>
          <w:tab/>
          <w:t>else:</w:t>
        </w:r>
      </w:ins>
    </w:p>
    <w:p w14:paraId="2C82BC95" w14:textId="47F89FCD" w:rsidR="00F45D9B" w:rsidRPr="00F45D9B" w:rsidRDefault="00F45D9B" w:rsidP="00F45D9B">
      <w:pPr>
        <w:pStyle w:val="BodyText"/>
        <w:ind w:left="720" w:firstLine="60"/>
        <w:rPr>
          <w:rFonts w:eastAsiaTheme="minorEastAsia"/>
          <w:lang w:eastAsia="zh-CN"/>
        </w:rPr>
      </w:pPr>
      <w:ins w:id="28" w:author="CATT" w:date="2019-09-25T17:35:00Z">
        <w:r>
          <w:rPr>
            <w:rFonts w:eastAsia="Times New Roman"/>
            <w:szCs w:val="20"/>
            <w:lang w:val="en-GB" w:eastAsia="ja-JP"/>
          </w:rPr>
          <w:t>3&gt;</w:t>
        </w:r>
        <w:r>
          <w:rPr>
            <w:rFonts w:eastAsiaTheme="minorEastAsia" w:hint="eastAsia"/>
            <w:szCs w:val="20"/>
            <w:lang w:val="en-GB" w:eastAsia="zh-CN"/>
          </w:rPr>
          <w:t xml:space="preserve"> </w:t>
        </w:r>
        <w:r w:rsidRPr="00AE57D0">
          <w:rPr>
            <w:rFonts w:eastAsia="Times New Roman"/>
            <w:szCs w:val="20"/>
            <w:lang w:val="en-GB" w:eastAsia="ja-JP"/>
          </w:rPr>
          <w:t xml:space="preserve">consider itself not to be configured to provide assistance information </w:t>
        </w:r>
      </w:ins>
      <w:ins w:id="29" w:author="CATT" w:date="2019-09-25T17:38:00Z">
        <w:r>
          <w:rPr>
            <w:rFonts w:eastAsiaTheme="minorEastAsia" w:hint="eastAsia"/>
            <w:szCs w:val="20"/>
            <w:lang w:val="en-GB" w:eastAsia="zh-CN"/>
          </w:rPr>
          <w:t xml:space="preserve">for transitioning out of </w:t>
        </w:r>
        <w:r w:rsidRPr="00A047D1">
          <w:rPr>
            <w:lang w:val="en-GB"/>
          </w:rPr>
          <w:t>RRC_CONNECTED</w:t>
        </w:r>
        <w:r w:rsidRPr="00AE57D0">
          <w:rPr>
            <w:rFonts w:eastAsia="Times New Roman"/>
            <w:szCs w:val="20"/>
            <w:lang w:val="en-GB" w:eastAsia="ja-JP"/>
          </w:rPr>
          <w:t xml:space="preserve"> </w:t>
        </w:r>
      </w:ins>
      <w:ins w:id="30" w:author="CATT" w:date="2019-09-25T17:35:00Z">
        <w:r w:rsidRPr="00AE57D0">
          <w:rPr>
            <w:rFonts w:eastAsia="Times New Roman"/>
            <w:szCs w:val="20"/>
            <w:lang w:val="en-GB" w:eastAsia="ja-JP"/>
          </w:rPr>
          <w:t>and stop timer T34</w:t>
        </w:r>
      </w:ins>
      <w:ins w:id="31" w:author="CATT" w:date="2019-09-25T17:38:00Z">
        <w:r>
          <w:rPr>
            <w:rFonts w:eastAsiaTheme="minorEastAsia" w:hint="eastAsia"/>
            <w:szCs w:val="20"/>
            <w:lang w:val="en-GB" w:eastAsia="zh-CN"/>
          </w:rPr>
          <w:t>x</w:t>
        </w:r>
      </w:ins>
      <w:ins w:id="32" w:author="CATT" w:date="2019-09-25T17:35:00Z">
        <w:r w:rsidRPr="00AE57D0">
          <w:rPr>
            <w:rFonts w:eastAsia="Times New Roman"/>
            <w:szCs w:val="20"/>
            <w:lang w:val="en-GB" w:eastAsia="ja-JP"/>
          </w:rPr>
          <w:t>, if running;</w:t>
        </w:r>
      </w:ins>
    </w:p>
    <w:p w14:paraId="1AA4A2E5" w14:textId="3D46FE8F" w:rsidR="004B22A4" w:rsidRPr="004B22A4" w:rsidRDefault="004B22A4" w:rsidP="004B22A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noProof/>
          <w:lang w:eastAsia="zh-CN"/>
        </w:rPr>
      </w:pPr>
      <w:r>
        <w:rPr>
          <w:rFonts w:eastAsiaTheme="minorEastAsia" w:hint="eastAsia"/>
          <w:i/>
          <w:noProof/>
          <w:lang w:eastAsia="zh-CN"/>
        </w:rPr>
        <w:t>NEXT CHANGE</w:t>
      </w:r>
    </w:p>
    <w:p w14:paraId="6152F037" w14:textId="77777777" w:rsidR="00D343A3" w:rsidRPr="00D343A3" w:rsidRDefault="00D343A3" w:rsidP="00D343A3">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szCs w:val="20"/>
          <w:lang w:val="en-GB" w:eastAsia="x-none"/>
        </w:rPr>
      </w:pPr>
      <w:bookmarkStart w:id="33" w:name="_Toc12718023"/>
      <w:bookmarkStart w:id="34" w:name="_Toc12718025"/>
      <w:r w:rsidRPr="00D343A3">
        <w:rPr>
          <w:rFonts w:ascii="Arial" w:eastAsia="MS Mincho" w:hAnsi="Arial"/>
          <w:sz w:val="28"/>
          <w:szCs w:val="20"/>
          <w:lang w:val="en-GB" w:eastAsia="x-none"/>
        </w:rPr>
        <w:lastRenderedPageBreak/>
        <w:t>5.3.7</w:t>
      </w:r>
      <w:r w:rsidRPr="00D343A3">
        <w:rPr>
          <w:rFonts w:ascii="Arial" w:eastAsia="MS Mincho" w:hAnsi="Arial"/>
          <w:sz w:val="28"/>
          <w:szCs w:val="20"/>
          <w:lang w:val="en-GB" w:eastAsia="x-none"/>
        </w:rPr>
        <w:tab/>
        <w:t>RRC connection re-establishment</w:t>
      </w:r>
      <w:bookmarkEnd w:id="33"/>
    </w:p>
    <w:p w14:paraId="169E85C9" w14:textId="77777777" w:rsidR="00AE57D0" w:rsidRPr="00AE57D0" w:rsidRDefault="00AE57D0" w:rsidP="00AE57D0">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r w:rsidRPr="00AE57D0">
        <w:rPr>
          <w:rFonts w:ascii="Arial" w:hAnsi="Arial"/>
          <w:sz w:val="24"/>
          <w:szCs w:val="20"/>
          <w:lang w:val="en-GB" w:eastAsia="x-none"/>
        </w:rPr>
        <w:t>5.3.7.2</w:t>
      </w:r>
      <w:r w:rsidRPr="00AE57D0">
        <w:rPr>
          <w:rFonts w:ascii="Arial" w:hAnsi="Arial"/>
          <w:sz w:val="24"/>
          <w:szCs w:val="20"/>
          <w:lang w:val="en-GB" w:eastAsia="x-none"/>
        </w:rPr>
        <w:tab/>
        <w:t>Initiation</w:t>
      </w:r>
      <w:bookmarkEnd w:id="34"/>
    </w:p>
    <w:p w14:paraId="5A7F363A" w14:textId="77777777" w:rsidR="00AE57D0" w:rsidRPr="00AE57D0" w:rsidRDefault="00AE57D0" w:rsidP="00AE57D0">
      <w:pPr>
        <w:overflowPunct w:val="0"/>
        <w:autoSpaceDE w:val="0"/>
        <w:autoSpaceDN w:val="0"/>
        <w:adjustRightInd w:val="0"/>
        <w:spacing w:after="180"/>
        <w:textAlignment w:val="baseline"/>
        <w:rPr>
          <w:szCs w:val="20"/>
          <w:lang w:val="en-GB" w:eastAsia="ja-JP"/>
        </w:rPr>
      </w:pPr>
      <w:r w:rsidRPr="00AE57D0">
        <w:rPr>
          <w:szCs w:val="20"/>
          <w:lang w:val="en-GB" w:eastAsia="ja-JP"/>
        </w:rPr>
        <w:t>The UE initiates the procedure when one of the following conditions is met:</w:t>
      </w:r>
    </w:p>
    <w:p w14:paraId="5D50307A"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upon detecting radio link failure of the MCG, in accordance with 5.3.10; or</w:t>
      </w:r>
    </w:p>
    <w:p w14:paraId="68609741"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upon re-configuration with sync failure of the MCG, in accordance with sub-clause 5.3.5.8.3; or</w:t>
      </w:r>
    </w:p>
    <w:p w14:paraId="5C9777C5"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upon mobility from NR failure, in accordance with sub-clause 5.4.3.5; or</w:t>
      </w:r>
    </w:p>
    <w:p w14:paraId="39DAB4A2"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 xml:space="preserve">upon integrity check failure indication from lower layers concerning SRB1 or SRB2, except if the integrity check failure is detected on the </w:t>
      </w:r>
      <w:r w:rsidRPr="00AE57D0">
        <w:rPr>
          <w:i/>
          <w:szCs w:val="20"/>
          <w:lang w:val="en-GB" w:eastAsia="x-none"/>
        </w:rPr>
        <w:t>RRCReestablishment</w:t>
      </w:r>
      <w:r w:rsidRPr="00AE57D0">
        <w:rPr>
          <w:szCs w:val="20"/>
          <w:lang w:val="en-GB" w:eastAsia="x-none"/>
        </w:rPr>
        <w:t xml:space="preserve"> message; or</w:t>
      </w:r>
    </w:p>
    <w:p w14:paraId="16506C31"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upon an RRC connection reconfiguration failure, in accordance with sub-clause 5.3.5.8.2.</w:t>
      </w:r>
    </w:p>
    <w:p w14:paraId="26535644" w14:textId="77777777" w:rsidR="00AE57D0" w:rsidRPr="00AE57D0" w:rsidRDefault="00AE57D0" w:rsidP="00AE57D0">
      <w:pPr>
        <w:overflowPunct w:val="0"/>
        <w:autoSpaceDE w:val="0"/>
        <w:autoSpaceDN w:val="0"/>
        <w:adjustRightInd w:val="0"/>
        <w:spacing w:after="180"/>
        <w:textAlignment w:val="baseline"/>
        <w:rPr>
          <w:szCs w:val="20"/>
          <w:lang w:val="en-GB" w:eastAsia="ja-JP"/>
        </w:rPr>
      </w:pPr>
      <w:r w:rsidRPr="00AE57D0">
        <w:rPr>
          <w:szCs w:val="20"/>
          <w:lang w:val="en-GB" w:eastAsia="ja-JP"/>
        </w:rPr>
        <w:t>Upon initiation of the procedure, the UE shall:</w:t>
      </w:r>
    </w:p>
    <w:p w14:paraId="66212699"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stop timer T310, if running;</w:t>
      </w:r>
    </w:p>
    <w:p w14:paraId="20D2A8C1"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stop timer T304, if running;</w:t>
      </w:r>
    </w:p>
    <w:p w14:paraId="4CA0C08A"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start timer T311;</w:t>
      </w:r>
    </w:p>
    <w:p w14:paraId="4E075276"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suspend all RBs, except SRB0;</w:t>
      </w:r>
    </w:p>
    <w:p w14:paraId="09F35B07"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reset MAC;</w:t>
      </w:r>
    </w:p>
    <w:p w14:paraId="57F7CD12"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release the MCG SCell(s), if configured;</w:t>
      </w:r>
    </w:p>
    <w:p w14:paraId="588307D9"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 xml:space="preserve">release </w:t>
      </w:r>
      <w:r w:rsidRPr="00AE57D0">
        <w:rPr>
          <w:i/>
          <w:szCs w:val="20"/>
          <w:lang w:val="en-GB" w:eastAsia="x-none"/>
        </w:rPr>
        <w:t>spCellConfig</w:t>
      </w:r>
      <w:r w:rsidRPr="00AE57D0">
        <w:rPr>
          <w:szCs w:val="20"/>
          <w:lang w:val="en-GB" w:eastAsia="x-none"/>
        </w:rPr>
        <w:t>, if configured;</w:t>
      </w:r>
    </w:p>
    <w:p w14:paraId="35D107A5"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if MR-DC is configured:</w:t>
      </w:r>
    </w:p>
    <w:p w14:paraId="2F1F096D" w14:textId="77777777" w:rsidR="00AE57D0" w:rsidRPr="00AE57D0" w:rsidRDefault="00AE57D0" w:rsidP="00AE57D0">
      <w:pPr>
        <w:overflowPunct w:val="0"/>
        <w:autoSpaceDE w:val="0"/>
        <w:autoSpaceDN w:val="0"/>
        <w:adjustRightInd w:val="0"/>
        <w:spacing w:after="180"/>
        <w:ind w:left="851" w:hanging="284"/>
        <w:textAlignment w:val="baseline"/>
        <w:rPr>
          <w:szCs w:val="20"/>
          <w:lang w:val="en-GB" w:eastAsia="x-none"/>
        </w:rPr>
      </w:pPr>
      <w:r w:rsidRPr="00AE57D0">
        <w:rPr>
          <w:szCs w:val="20"/>
          <w:lang w:val="en-GB" w:eastAsia="x-none"/>
        </w:rPr>
        <w:t>2&gt;</w:t>
      </w:r>
      <w:r w:rsidRPr="00AE57D0">
        <w:rPr>
          <w:szCs w:val="20"/>
          <w:lang w:val="en-GB" w:eastAsia="x-none"/>
        </w:rPr>
        <w:tab/>
        <w:t>perform MR-DC release, as specified in section 5.3.5.10;</w:t>
      </w:r>
    </w:p>
    <w:p w14:paraId="54B9752F" w14:textId="77777777" w:rsidR="00AE57D0" w:rsidRPr="00AE57D0" w:rsidRDefault="00AE57D0" w:rsidP="00AE57D0">
      <w:pPr>
        <w:overflowPunct w:val="0"/>
        <w:autoSpaceDE w:val="0"/>
        <w:autoSpaceDN w:val="0"/>
        <w:adjustRightInd w:val="0"/>
        <w:spacing w:after="180"/>
        <w:ind w:left="568" w:hanging="284"/>
        <w:textAlignment w:val="baseline"/>
        <w:rPr>
          <w:szCs w:val="20"/>
          <w:lang w:val="en-GB" w:eastAsia="x-none"/>
        </w:rPr>
      </w:pPr>
      <w:r w:rsidRPr="00AE57D0">
        <w:rPr>
          <w:szCs w:val="20"/>
          <w:lang w:val="en-GB" w:eastAsia="x-none"/>
        </w:rPr>
        <w:t>1&gt;</w:t>
      </w:r>
      <w:r w:rsidRPr="00AE57D0">
        <w:rPr>
          <w:szCs w:val="20"/>
          <w:lang w:val="en-GB" w:eastAsia="x-none"/>
        </w:rPr>
        <w:tab/>
        <w:t xml:space="preserve">release </w:t>
      </w:r>
      <w:r w:rsidRPr="00AE57D0">
        <w:rPr>
          <w:i/>
          <w:szCs w:val="20"/>
          <w:lang w:val="en-GB" w:eastAsia="x-none"/>
        </w:rPr>
        <w:t>delayBudgetReportingConfig</w:t>
      </w:r>
      <w:r w:rsidRPr="00AE57D0">
        <w:rPr>
          <w:szCs w:val="20"/>
          <w:lang w:val="en-GB" w:eastAsia="x-none"/>
        </w:rPr>
        <w:t>, if configured, and stop timer T342, if running;</w:t>
      </w:r>
    </w:p>
    <w:p w14:paraId="69D17D10" w14:textId="20EA6E74" w:rsidR="00AE57D0" w:rsidRDefault="00AE57D0" w:rsidP="00AE57D0">
      <w:pPr>
        <w:overflowPunct w:val="0"/>
        <w:autoSpaceDE w:val="0"/>
        <w:autoSpaceDN w:val="0"/>
        <w:adjustRightInd w:val="0"/>
        <w:spacing w:after="180"/>
        <w:ind w:left="568" w:hanging="284"/>
        <w:textAlignment w:val="baseline"/>
        <w:rPr>
          <w:ins w:id="35" w:author="CATT" w:date="2019-09-25T17:38:00Z"/>
          <w:rFonts w:eastAsiaTheme="minorEastAsia"/>
          <w:szCs w:val="20"/>
          <w:lang w:val="en-GB" w:eastAsia="zh-CN"/>
        </w:rPr>
      </w:pPr>
      <w:r w:rsidRPr="00AE57D0">
        <w:rPr>
          <w:szCs w:val="20"/>
          <w:lang w:val="en-GB" w:eastAsia="x-none"/>
        </w:rPr>
        <w:t>1&gt;</w:t>
      </w:r>
      <w:r w:rsidRPr="00AE57D0">
        <w:rPr>
          <w:szCs w:val="20"/>
          <w:lang w:val="en-GB" w:eastAsia="x-none"/>
        </w:rPr>
        <w:tab/>
        <w:t xml:space="preserve">release </w:t>
      </w:r>
      <w:r w:rsidRPr="00AE57D0">
        <w:rPr>
          <w:i/>
          <w:szCs w:val="20"/>
          <w:lang w:val="en-GB" w:eastAsia="x-none"/>
        </w:rPr>
        <w:t>overheatingAssistanceConfig</w:t>
      </w:r>
      <w:r w:rsidRPr="00AE57D0">
        <w:rPr>
          <w:szCs w:val="20"/>
          <w:lang w:val="en-GB" w:eastAsia="x-none"/>
        </w:rPr>
        <w:t>, if configured, and stop timer T345, if running;</w:t>
      </w:r>
    </w:p>
    <w:p w14:paraId="28174CCF" w14:textId="48DC4470" w:rsidR="00F45D9B" w:rsidRPr="00F45D9B" w:rsidRDefault="00F45D9B" w:rsidP="00AE57D0">
      <w:pPr>
        <w:overflowPunct w:val="0"/>
        <w:autoSpaceDE w:val="0"/>
        <w:autoSpaceDN w:val="0"/>
        <w:adjustRightInd w:val="0"/>
        <w:spacing w:after="180"/>
        <w:ind w:left="568" w:hanging="284"/>
        <w:textAlignment w:val="baseline"/>
        <w:rPr>
          <w:szCs w:val="20"/>
          <w:lang w:val="en-GB" w:eastAsia="x-none"/>
        </w:rPr>
      </w:pPr>
      <w:ins w:id="36" w:author="CATT" w:date="2019-09-25T17:38:00Z">
        <w:r w:rsidRPr="00AE57D0">
          <w:rPr>
            <w:szCs w:val="20"/>
            <w:lang w:val="en-GB" w:eastAsia="x-none"/>
          </w:rPr>
          <w:t>1&gt;</w:t>
        </w:r>
        <w:r w:rsidRPr="00AE57D0">
          <w:rPr>
            <w:szCs w:val="20"/>
            <w:lang w:val="en-GB" w:eastAsia="x-none"/>
          </w:rPr>
          <w:tab/>
          <w:t xml:space="preserve">release </w:t>
        </w:r>
        <w:r w:rsidRPr="00F45D9B">
          <w:rPr>
            <w:i/>
            <w:szCs w:val="20"/>
            <w:lang w:val="en-GB" w:eastAsia="x-none"/>
          </w:rPr>
          <w:t>out</w:t>
        </w:r>
      </w:ins>
      <w:ins w:id="37" w:author="CATT" w:date="2019-09-26T12:20:00Z">
        <w:r w:rsidR="00065A3B">
          <w:rPr>
            <w:rFonts w:eastAsiaTheme="minorEastAsia" w:hint="eastAsia"/>
            <w:i/>
            <w:szCs w:val="20"/>
            <w:lang w:val="en-GB" w:eastAsia="zh-CN"/>
          </w:rPr>
          <w:t>O</w:t>
        </w:r>
      </w:ins>
      <w:ins w:id="38" w:author="CATT" w:date="2019-09-25T17:38:00Z">
        <w:r w:rsidRPr="00F45D9B">
          <w:rPr>
            <w:i/>
            <w:szCs w:val="20"/>
            <w:lang w:val="en-GB" w:eastAsia="x-none"/>
          </w:rPr>
          <w:t>fConnectedAssistanceConfig</w:t>
        </w:r>
        <w:r w:rsidRPr="00AE57D0">
          <w:rPr>
            <w:szCs w:val="20"/>
            <w:lang w:val="en-GB" w:eastAsia="x-none"/>
          </w:rPr>
          <w:t>, if configured, and stop timer T34</w:t>
        </w:r>
        <w:r>
          <w:rPr>
            <w:rFonts w:eastAsiaTheme="minorEastAsia" w:hint="eastAsia"/>
            <w:szCs w:val="20"/>
            <w:lang w:val="en-GB" w:eastAsia="zh-CN"/>
          </w:rPr>
          <w:t>x</w:t>
        </w:r>
        <w:r w:rsidRPr="00AE57D0">
          <w:rPr>
            <w:szCs w:val="20"/>
            <w:lang w:val="en-GB" w:eastAsia="x-none"/>
          </w:rPr>
          <w:t>, if running;</w:t>
        </w:r>
      </w:ins>
    </w:p>
    <w:p w14:paraId="058F0BBF" w14:textId="19859349" w:rsidR="00F16566" w:rsidRPr="00F16566" w:rsidRDefault="00AE57D0" w:rsidP="00F16566">
      <w:pPr>
        <w:pStyle w:val="BodyText"/>
        <w:numPr>
          <w:ilvl w:val="0"/>
          <w:numId w:val="41"/>
        </w:numPr>
        <w:rPr>
          <w:rFonts w:eastAsiaTheme="minorEastAsia"/>
          <w:lang w:eastAsia="zh-CN"/>
        </w:rPr>
      </w:pPr>
      <w:r w:rsidRPr="00AE57D0">
        <w:rPr>
          <w:rFonts w:eastAsia="Times New Roman"/>
          <w:szCs w:val="20"/>
          <w:lang w:val="en-GB" w:eastAsia="ja-JP"/>
        </w:rPr>
        <w:t>perform cell selection in accordance with the cell selection process as specified in TS 38.304 [20], clause 5.2.6.</w:t>
      </w:r>
    </w:p>
    <w:p w14:paraId="511F0C6C" w14:textId="77777777" w:rsidR="00F16566" w:rsidRPr="004B22A4" w:rsidRDefault="00F16566" w:rsidP="00F1656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noProof/>
          <w:lang w:eastAsia="zh-CN"/>
        </w:rPr>
      </w:pPr>
      <w:r>
        <w:rPr>
          <w:rFonts w:eastAsiaTheme="minorEastAsia" w:hint="eastAsia"/>
          <w:i/>
          <w:noProof/>
          <w:lang w:eastAsia="zh-CN"/>
        </w:rPr>
        <w:t>NEXT CHANGE</w:t>
      </w:r>
    </w:p>
    <w:p w14:paraId="5E6EAEEC" w14:textId="77777777" w:rsidR="00FF4139" w:rsidRPr="00FF4139" w:rsidRDefault="00FF4139" w:rsidP="00FF4139">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39" w:name="_Toc12718047"/>
      <w:bookmarkStart w:id="40" w:name="_Toc12718049"/>
      <w:r w:rsidRPr="00FF4139">
        <w:rPr>
          <w:rFonts w:ascii="Arial" w:hAnsi="Arial"/>
          <w:sz w:val="28"/>
          <w:szCs w:val="20"/>
          <w:lang w:val="en-GB" w:eastAsia="x-none"/>
        </w:rPr>
        <w:t>5.3.13</w:t>
      </w:r>
      <w:r w:rsidRPr="00FF4139">
        <w:rPr>
          <w:rFonts w:ascii="Arial" w:hAnsi="Arial"/>
          <w:sz w:val="28"/>
          <w:szCs w:val="20"/>
          <w:lang w:val="en-GB" w:eastAsia="x-none"/>
        </w:rPr>
        <w:tab/>
        <w:t>RRC connection resume</w:t>
      </w:r>
      <w:bookmarkEnd w:id="39"/>
    </w:p>
    <w:p w14:paraId="01610752" w14:textId="77777777" w:rsidR="00081BA1" w:rsidRPr="00081BA1" w:rsidRDefault="00081BA1" w:rsidP="00081BA1">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r w:rsidRPr="00081BA1">
        <w:rPr>
          <w:rFonts w:ascii="Arial" w:hAnsi="Arial"/>
          <w:sz w:val="24"/>
          <w:szCs w:val="20"/>
          <w:lang w:val="en-GB" w:eastAsia="x-none"/>
        </w:rPr>
        <w:t>5.3.13.2</w:t>
      </w:r>
      <w:r w:rsidRPr="00081BA1">
        <w:rPr>
          <w:rFonts w:ascii="Arial" w:hAnsi="Arial"/>
          <w:sz w:val="24"/>
          <w:szCs w:val="20"/>
          <w:lang w:val="en-GB" w:eastAsia="x-none"/>
        </w:rPr>
        <w:tab/>
        <w:t>Initiation</w:t>
      </w:r>
      <w:bookmarkEnd w:id="40"/>
    </w:p>
    <w:p w14:paraId="026286B2" w14:textId="77777777" w:rsidR="00081BA1" w:rsidRPr="00081BA1" w:rsidRDefault="00081BA1" w:rsidP="00081BA1">
      <w:pPr>
        <w:overflowPunct w:val="0"/>
        <w:autoSpaceDE w:val="0"/>
        <w:autoSpaceDN w:val="0"/>
        <w:adjustRightInd w:val="0"/>
        <w:spacing w:after="180"/>
        <w:textAlignment w:val="baseline"/>
        <w:rPr>
          <w:szCs w:val="20"/>
          <w:lang w:val="en-GB" w:eastAsia="ja-JP"/>
        </w:rPr>
      </w:pPr>
      <w:r w:rsidRPr="00081BA1">
        <w:rPr>
          <w:szCs w:val="20"/>
          <w:lang w:val="en-GB" w:eastAsia="ja-JP"/>
        </w:rPr>
        <w:t>The UE initiates the procedure when upper layers or AS (when responding to RAN paging or upon triggering RNA updates while the UE is in RRC_INACTIVE) requests the resume of a suspended RRC connection.</w:t>
      </w:r>
    </w:p>
    <w:p w14:paraId="18D60D18" w14:textId="77777777" w:rsidR="00081BA1" w:rsidRPr="00081BA1" w:rsidRDefault="00081BA1" w:rsidP="00081BA1">
      <w:pPr>
        <w:overflowPunct w:val="0"/>
        <w:autoSpaceDE w:val="0"/>
        <w:autoSpaceDN w:val="0"/>
        <w:adjustRightInd w:val="0"/>
        <w:spacing w:after="180"/>
        <w:textAlignment w:val="baseline"/>
        <w:rPr>
          <w:szCs w:val="20"/>
          <w:lang w:val="en-GB" w:eastAsia="ja-JP"/>
        </w:rPr>
      </w:pPr>
      <w:r w:rsidRPr="00081BA1">
        <w:rPr>
          <w:szCs w:val="20"/>
          <w:lang w:val="en-GB" w:eastAsia="ja-JP"/>
        </w:rPr>
        <w:t>The UE shall ensure having valid and up to date essential system information as specified in clause 5.2.2.2 before initiating this procedure.</w:t>
      </w:r>
    </w:p>
    <w:p w14:paraId="66C11A0F" w14:textId="77777777" w:rsidR="00081BA1" w:rsidRPr="00081BA1" w:rsidRDefault="00081BA1" w:rsidP="00081BA1">
      <w:pPr>
        <w:overflowPunct w:val="0"/>
        <w:autoSpaceDE w:val="0"/>
        <w:autoSpaceDN w:val="0"/>
        <w:adjustRightInd w:val="0"/>
        <w:spacing w:after="180"/>
        <w:textAlignment w:val="baseline"/>
        <w:rPr>
          <w:szCs w:val="20"/>
          <w:lang w:val="en-GB" w:eastAsia="ja-JP"/>
        </w:rPr>
      </w:pPr>
      <w:r w:rsidRPr="00081BA1">
        <w:rPr>
          <w:szCs w:val="20"/>
          <w:lang w:val="en-GB" w:eastAsia="ja-JP"/>
        </w:rPr>
        <w:t xml:space="preserve">Upon initiation of the procedure, the UE shall: </w:t>
      </w:r>
    </w:p>
    <w:p w14:paraId="191195D2"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if the resumption of the RRC connection is triggered by response to NG-RAN paging:</w:t>
      </w:r>
    </w:p>
    <w:p w14:paraId="52AD456C" w14:textId="77777777" w:rsidR="00081BA1" w:rsidRPr="00081BA1" w:rsidRDefault="00081BA1" w:rsidP="00081BA1">
      <w:pPr>
        <w:overflowPunct w:val="0"/>
        <w:autoSpaceDE w:val="0"/>
        <w:autoSpaceDN w:val="0"/>
        <w:adjustRightInd w:val="0"/>
        <w:spacing w:after="180"/>
        <w:ind w:left="851" w:hanging="284"/>
        <w:textAlignment w:val="baseline"/>
        <w:rPr>
          <w:szCs w:val="20"/>
          <w:lang w:val="en-GB" w:eastAsia="x-none"/>
        </w:rPr>
      </w:pPr>
      <w:r w:rsidRPr="00081BA1">
        <w:rPr>
          <w:szCs w:val="20"/>
          <w:lang w:val="en-GB" w:eastAsia="x-none"/>
        </w:rPr>
        <w:t>2&gt;</w:t>
      </w:r>
      <w:r w:rsidRPr="00081BA1">
        <w:rPr>
          <w:szCs w:val="20"/>
          <w:lang w:val="en-GB" w:eastAsia="x-none"/>
        </w:rPr>
        <w:tab/>
        <w:t>select '0' as the Access Category;</w:t>
      </w:r>
    </w:p>
    <w:p w14:paraId="5C4D198C" w14:textId="77777777" w:rsidR="00081BA1" w:rsidRPr="00081BA1" w:rsidRDefault="00081BA1" w:rsidP="00081BA1">
      <w:pPr>
        <w:overflowPunct w:val="0"/>
        <w:autoSpaceDE w:val="0"/>
        <w:autoSpaceDN w:val="0"/>
        <w:adjustRightInd w:val="0"/>
        <w:spacing w:after="180"/>
        <w:ind w:left="851" w:hanging="284"/>
        <w:textAlignment w:val="baseline"/>
        <w:rPr>
          <w:szCs w:val="20"/>
          <w:lang w:val="en-GB" w:eastAsia="x-none"/>
        </w:rPr>
      </w:pPr>
      <w:r w:rsidRPr="00081BA1">
        <w:rPr>
          <w:szCs w:val="20"/>
          <w:lang w:val="en-GB" w:eastAsia="x-none"/>
        </w:rPr>
        <w:lastRenderedPageBreak/>
        <w:t>2&gt;</w:t>
      </w:r>
      <w:r w:rsidRPr="00081BA1">
        <w:rPr>
          <w:szCs w:val="20"/>
          <w:lang w:val="en-GB" w:eastAsia="x-none"/>
        </w:rPr>
        <w:tab/>
        <w:t>perform the unified access control procedure as specified in 5.3.14 using the selected Access Category and one or more Access Identities provided by upper layers;</w:t>
      </w:r>
    </w:p>
    <w:p w14:paraId="14D9FD7C" w14:textId="77777777" w:rsidR="00081BA1" w:rsidRPr="00081BA1" w:rsidRDefault="00081BA1" w:rsidP="00803EAC">
      <w:pPr>
        <w:overflowPunct w:val="0"/>
        <w:autoSpaceDE w:val="0"/>
        <w:autoSpaceDN w:val="0"/>
        <w:adjustRightInd w:val="0"/>
        <w:spacing w:after="180"/>
        <w:ind w:left="851"/>
        <w:textAlignment w:val="baseline"/>
        <w:rPr>
          <w:szCs w:val="20"/>
          <w:lang w:val="en-GB" w:eastAsia="x-none"/>
        </w:rPr>
      </w:pPr>
      <w:r w:rsidRPr="00081BA1">
        <w:rPr>
          <w:szCs w:val="20"/>
          <w:lang w:val="en-GB" w:eastAsia="x-none"/>
        </w:rPr>
        <w:t>3&gt;</w:t>
      </w:r>
      <w:r w:rsidRPr="00081BA1">
        <w:rPr>
          <w:szCs w:val="20"/>
          <w:lang w:val="en-GB" w:eastAsia="x-none"/>
        </w:rPr>
        <w:tab/>
        <w:t>if the access attempt is barred, the procedure ends;</w:t>
      </w:r>
    </w:p>
    <w:p w14:paraId="09DE2790"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else if the resumption of the RRC connection is triggered by upper layers:</w:t>
      </w:r>
    </w:p>
    <w:p w14:paraId="2AA0648E" w14:textId="77777777" w:rsidR="00081BA1" w:rsidRPr="00081BA1" w:rsidRDefault="00081BA1" w:rsidP="00081BA1">
      <w:pPr>
        <w:overflowPunct w:val="0"/>
        <w:autoSpaceDE w:val="0"/>
        <w:autoSpaceDN w:val="0"/>
        <w:adjustRightInd w:val="0"/>
        <w:spacing w:after="180"/>
        <w:ind w:left="851" w:hanging="284"/>
        <w:textAlignment w:val="baseline"/>
        <w:rPr>
          <w:szCs w:val="20"/>
          <w:lang w:val="en-GB" w:eastAsia="x-none"/>
        </w:rPr>
      </w:pPr>
      <w:r w:rsidRPr="00081BA1">
        <w:rPr>
          <w:szCs w:val="20"/>
          <w:lang w:val="en-GB" w:eastAsia="x-none"/>
        </w:rPr>
        <w:t>2&gt;</w:t>
      </w:r>
      <w:r w:rsidRPr="00081BA1">
        <w:rPr>
          <w:szCs w:val="20"/>
          <w:lang w:val="en-GB" w:eastAsia="x-none"/>
        </w:rPr>
        <w:tab/>
        <w:t>if the upper layers provide an Access Category and one or more Access Identities:</w:t>
      </w:r>
    </w:p>
    <w:p w14:paraId="663E59A0" w14:textId="77777777" w:rsidR="00081BA1" w:rsidRPr="00081BA1" w:rsidRDefault="00081BA1" w:rsidP="00803EAC">
      <w:pPr>
        <w:overflowPunct w:val="0"/>
        <w:autoSpaceDE w:val="0"/>
        <w:autoSpaceDN w:val="0"/>
        <w:adjustRightInd w:val="0"/>
        <w:spacing w:after="180"/>
        <w:ind w:left="851"/>
        <w:textAlignment w:val="baseline"/>
        <w:rPr>
          <w:szCs w:val="20"/>
          <w:lang w:val="en-GB" w:eastAsia="x-none"/>
        </w:rPr>
      </w:pPr>
      <w:r w:rsidRPr="00081BA1">
        <w:rPr>
          <w:szCs w:val="20"/>
          <w:lang w:val="en-GB" w:eastAsia="x-none"/>
        </w:rPr>
        <w:t>3&gt;</w:t>
      </w:r>
      <w:r w:rsidRPr="00081BA1">
        <w:rPr>
          <w:szCs w:val="20"/>
          <w:lang w:val="en-GB" w:eastAsia="x-none"/>
        </w:rPr>
        <w:tab/>
        <w:t>perform the unified access control procedure as specified in 5.3.14 using the Access Category and Access Identities provided by upper layers;</w:t>
      </w:r>
    </w:p>
    <w:p w14:paraId="01013841" w14:textId="77777777" w:rsidR="00081BA1" w:rsidRPr="00081BA1" w:rsidRDefault="00081BA1" w:rsidP="00081BA1">
      <w:pPr>
        <w:overflowPunct w:val="0"/>
        <w:autoSpaceDE w:val="0"/>
        <w:autoSpaceDN w:val="0"/>
        <w:adjustRightInd w:val="0"/>
        <w:spacing w:after="180"/>
        <w:ind w:left="1418" w:hanging="284"/>
        <w:textAlignment w:val="baseline"/>
        <w:rPr>
          <w:szCs w:val="20"/>
          <w:lang w:val="en-GB" w:eastAsia="x-none"/>
        </w:rPr>
      </w:pPr>
      <w:r w:rsidRPr="00081BA1">
        <w:rPr>
          <w:szCs w:val="20"/>
          <w:lang w:val="en-GB" w:eastAsia="x-none"/>
        </w:rPr>
        <w:t>4&gt;</w:t>
      </w:r>
      <w:r w:rsidRPr="00081BA1">
        <w:rPr>
          <w:szCs w:val="20"/>
          <w:lang w:val="en-GB" w:eastAsia="x-none"/>
        </w:rPr>
        <w:tab/>
        <w:t>if the access attempt is barred, the procedure ends;</w:t>
      </w:r>
    </w:p>
    <w:p w14:paraId="26D7C306" w14:textId="77777777" w:rsidR="00081BA1" w:rsidRPr="00081BA1" w:rsidRDefault="00081BA1" w:rsidP="00081BA1">
      <w:pPr>
        <w:overflowPunct w:val="0"/>
        <w:autoSpaceDE w:val="0"/>
        <w:autoSpaceDN w:val="0"/>
        <w:adjustRightInd w:val="0"/>
        <w:spacing w:after="180"/>
        <w:ind w:left="851" w:hanging="284"/>
        <w:textAlignment w:val="baseline"/>
        <w:rPr>
          <w:szCs w:val="20"/>
          <w:lang w:val="en-GB" w:eastAsia="x-none"/>
        </w:rPr>
      </w:pPr>
      <w:r w:rsidRPr="00081BA1">
        <w:rPr>
          <w:szCs w:val="20"/>
          <w:lang w:val="en-GB" w:eastAsia="x-none"/>
        </w:rPr>
        <w:t>2&gt;</w:t>
      </w:r>
      <w:r w:rsidRPr="00081BA1">
        <w:rPr>
          <w:szCs w:val="20"/>
          <w:lang w:val="en-GB" w:eastAsia="x-none"/>
        </w:rPr>
        <w:tab/>
        <w:t xml:space="preserve">set the </w:t>
      </w:r>
      <w:r w:rsidRPr="00081BA1">
        <w:rPr>
          <w:i/>
          <w:szCs w:val="20"/>
          <w:lang w:val="en-GB" w:eastAsia="x-none"/>
        </w:rPr>
        <w:t>resumeCause</w:t>
      </w:r>
      <w:r w:rsidRPr="00081BA1">
        <w:rPr>
          <w:szCs w:val="20"/>
          <w:lang w:val="en-GB" w:eastAsia="x-none"/>
        </w:rPr>
        <w:t xml:space="preserve"> in accordance with the information received from upper layers;</w:t>
      </w:r>
    </w:p>
    <w:p w14:paraId="3E617381"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else if the resumption of the RRC connection is triggered due to an RNA update as specified in 5.3.13.8:</w:t>
      </w:r>
    </w:p>
    <w:p w14:paraId="3B98F54A" w14:textId="77777777" w:rsidR="00081BA1" w:rsidRPr="00081BA1" w:rsidRDefault="00081BA1" w:rsidP="00081BA1">
      <w:pPr>
        <w:overflowPunct w:val="0"/>
        <w:autoSpaceDE w:val="0"/>
        <w:autoSpaceDN w:val="0"/>
        <w:adjustRightInd w:val="0"/>
        <w:spacing w:after="180"/>
        <w:ind w:left="851" w:hanging="284"/>
        <w:textAlignment w:val="baseline"/>
        <w:rPr>
          <w:szCs w:val="20"/>
          <w:lang w:val="en-GB" w:eastAsia="x-none"/>
        </w:rPr>
      </w:pPr>
      <w:r w:rsidRPr="00081BA1">
        <w:rPr>
          <w:szCs w:val="20"/>
          <w:lang w:val="en-GB" w:eastAsia="x-none"/>
        </w:rPr>
        <w:t>2&gt;</w:t>
      </w:r>
      <w:r w:rsidRPr="00081BA1">
        <w:rPr>
          <w:szCs w:val="20"/>
          <w:lang w:val="en-GB" w:eastAsia="x-none"/>
        </w:rPr>
        <w:tab/>
        <w:t>if an emergency service is ongoing:</w:t>
      </w:r>
    </w:p>
    <w:p w14:paraId="7606FCCF" w14:textId="77777777" w:rsidR="00081BA1" w:rsidRPr="00081BA1" w:rsidRDefault="00081BA1" w:rsidP="00081BA1">
      <w:pPr>
        <w:keepLines/>
        <w:overflowPunct w:val="0"/>
        <w:autoSpaceDE w:val="0"/>
        <w:autoSpaceDN w:val="0"/>
        <w:adjustRightInd w:val="0"/>
        <w:spacing w:after="180"/>
        <w:ind w:left="1135" w:hanging="851"/>
        <w:textAlignment w:val="baseline"/>
        <w:rPr>
          <w:szCs w:val="20"/>
          <w:lang w:val="en-GB" w:eastAsia="zh-CN"/>
        </w:rPr>
      </w:pPr>
      <w:r w:rsidRPr="00081BA1">
        <w:rPr>
          <w:szCs w:val="20"/>
          <w:lang w:val="en-GB" w:eastAsia="zh-CN"/>
        </w:rPr>
        <w:t>NOTE:</w:t>
      </w:r>
      <w:r w:rsidRPr="00081BA1">
        <w:rPr>
          <w:szCs w:val="20"/>
          <w:lang w:val="en-GB" w:eastAsia="zh-CN"/>
        </w:rPr>
        <w:tab/>
      </w:r>
      <w:r w:rsidRPr="00081BA1">
        <w:rPr>
          <w:szCs w:val="20"/>
          <w:lang w:val="en-GB" w:eastAsia="x-none"/>
        </w:rPr>
        <w:t>How the RRC layer in the UE is aware of an ongoing emergency service is up to UE implementation.</w:t>
      </w:r>
    </w:p>
    <w:p w14:paraId="051D84BE" w14:textId="77777777" w:rsidR="00081BA1" w:rsidRPr="00081BA1" w:rsidRDefault="00081BA1" w:rsidP="00803EAC">
      <w:pPr>
        <w:overflowPunct w:val="0"/>
        <w:autoSpaceDE w:val="0"/>
        <w:autoSpaceDN w:val="0"/>
        <w:adjustRightInd w:val="0"/>
        <w:spacing w:after="180"/>
        <w:ind w:left="851"/>
        <w:textAlignment w:val="baseline"/>
        <w:rPr>
          <w:szCs w:val="20"/>
          <w:lang w:val="en-GB" w:eastAsia="x-none"/>
        </w:rPr>
      </w:pPr>
      <w:r w:rsidRPr="00081BA1">
        <w:rPr>
          <w:szCs w:val="20"/>
          <w:lang w:val="en-GB" w:eastAsia="x-none"/>
        </w:rPr>
        <w:t>3&gt;</w:t>
      </w:r>
      <w:r w:rsidRPr="00081BA1">
        <w:rPr>
          <w:szCs w:val="20"/>
          <w:lang w:val="en-GB" w:eastAsia="x-none"/>
        </w:rPr>
        <w:tab/>
        <w:t>select '2' as the Access Category;</w:t>
      </w:r>
    </w:p>
    <w:p w14:paraId="587A23F2" w14:textId="77777777" w:rsidR="00081BA1" w:rsidRPr="00081BA1" w:rsidRDefault="00081BA1" w:rsidP="00803EAC">
      <w:pPr>
        <w:overflowPunct w:val="0"/>
        <w:autoSpaceDE w:val="0"/>
        <w:autoSpaceDN w:val="0"/>
        <w:adjustRightInd w:val="0"/>
        <w:spacing w:after="180"/>
        <w:ind w:left="851"/>
        <w:textAlignment w:val="baseline"/>
        <w:rPr>
          <w:szCs w:val="20"/>
          <w:lang w:val="en-GB" w:eastAsia="zh-TW"/>
        </w:rPr>
      </w:pPr>
      <w:r w:rsidRPr="00081BA1">
        <w:rPr>
          <w:szCs w:val="20"/>
          <w:lang w:val="en-GB" w:eastAsia="x-none"/>
        </w:rPr>
        <w:t>3&gt;</w:t>
      </w:r>
      <w:r w:rsidRPr="00081BA1">
        <w:rPr>
          <w:szCs w:val="20"/>
          <w:lang w:val="en-GB" w:eastAsia="x-none"/>
        </w:rPr>
        <w:tab/>
        <w:t xml:space="preserve">set the </w:t>
      </w:r>
      <w:r w:rsidRPr="00081BA1">
        <w:rPr>
          <w:i/>
          <w:szCs w:val="20"/>
          <w:lang w:val="en-GB" w:eastAsia="x-none"/>
        </w:rPr>
        <w:t>resumeCause</w:t>
      </w:r>
      <w:r w:rsidRPr="00081BA1">
        <w:rPr>
          <w:szCs w:val="20"/>
          <w:lang w:val="en-GB" w:eastAsia="zh-TW"/>
        </w:rPr>
        <w:t xml:space="preserve"> to </w:t>
      </w:r>
      <w:r w:rsidRPr="00081BA1">
        <w:rPr>
          <w:i/>
          <w:szCs w:val="20"/>
          <w:lang w:val="en-GB" w:eastAsia="zh-TW"/>
        </w:rPr>
        <w:t>emergency</w:t>
      </w:r>
      <w:r w:rsidRPr="00081BA1">
        <w:rPr>
          <w:szCs w:val="20"/>
          <w:lang w:val="en-GB" w:eastAsia="zh-TW"/>
        </w:rPr>
        <w:t>;</w:t>
      </w:r>
    </w:p>
    <w:p w14:paraId="60C1DA39" w14:textId="77777777" w:rsidR="00081BA1" w:rsidRPr="00081BA1" w:rsidRDefault="00081BA1" w:rsidP="00081BA1">
      <w:pPr>
        <w:overflowPunct w:val="0"/>
        <w:autoSpaceDE w:val="0"/>
        <w:autoSpaceDN w:val="0"/>
        <w:adjustRightInd w:val="0"/>
        <w:spacing w:after="180"/>
        <w:ind w:left="851" w:hanging="284"/>
        <w:textAlignment w:val="baseline"/>
        <w:rPr>
          <w:szCs w:val="20"/>
          <w:lang w:val="en-GB" w:eastAsia="x-none"/>
        </w:rPr>
      </w:pPr>
      <w:r w:rsidRPr="00081BA1">
        <w:rPr>
          <w:szCs w:val="20"/>
          <w:lang w:val="en-GB" w:eastAsia="x-none"/>
        </w:rPr>
        <w:t>2&gt;</w:t>
      </w:r>
      <w:r w:rsidRPr="00081BA1">
        <w:rPr>
          <w:szCs w:val="20"/>
          <w:lang w:val="en-GB" w:eastAsia="x-none"/>
        </w:rPr>
        <w:tab/>
        <w:t>else:</w:t>
      </w:r>
    </w:p>
    <w:p w14:paraId="07DD9859" w14:textId="77777777" w:rsidR="00081BA1" w:rsidRPr="00081BA1" w:rsidRDefault="00081BA1" w:rsidP="00803EAC">
      <w:pPr>
        <w:overflowPunct w:val="0"/>
        <w:autoSpaceDE w:val="0"/>
        <w:autoSpaceDN w:val="0"/>
        <w:adjustRightInd w:val="0"/>
        <w:spacing w:after="180"/>
        <w:ind w:left="851"/>
        <w:textAlignment w:val="baseline"/>
        <w:rPr>
          <w:szCs w:val="20"/>
          <w:lang w:val="en-GB" w:eastAsia="x-none"/>
        </w:rPr>
      </w:pPr>
      <w:r w:rsidRPr="00081BA1">
        <w:rPr>
          <w:szCs w:val="20"/>
          <w:lang w:val="en-GB" w:eastAsia="x-none"/>
        </w:rPr>
        <w:t>3&gt;</w:t>
      </w:r>
      <w:r w:rsidRPr="00081BA1">
        <w:rPr>
          <w:szCs w:val="20"/>
          <w:lang w:val="en-GB" w:eastAsia="x-none"/>
        </w:rPr>
        <w:tab/>
        <w:t>select '8' as the Access Category;</w:t>
      </w:r>
    </w:p>
    <w:p w14:paraId="5B2A476D" w14:textId="77777777" w:rsidR="00081BA1" w:rsidRPr="00081BA1" w:rsidRDefault="00081BA1" w:rsidP="00081BA1">
      <w:pPr>
        <w:overflowPunct w:val="0"/>
        <w:autoSpaceDE w:val="0"/>
        <w:autoSpaceDN w:val="0"/>
        <w:adjustRightInd w:val="0"/>
        <w:spacing w:after="180"/>
        <w:ind w:left="851" w:hanging="284"/>
        <w:textAlignment w:val="baseline"/>
        <w:rPr>
          <w:szCs w:val="20"/>
          <w:lang w:val="en-GB" w:eastAsia="x-none"/>
        </w:rPr>
      </w:pPr>
      <w:r w:rsidRPr="00081BA1">
        <w:rPr>
          <w:szCs w:val="20"/>
          <w:lang w:val="en-GB" w:eastAsia="x-none"/>
        </w:rPr>
        <w:t>2&gt;</w:t>
      </w:r>
      <w:r w:rsidRPr="00081BA1">
        <w:rPr>
          <w:szCs w:val="20"/>
          <w:lang w:val="en-GB" w:eastAsia="x-none"/>
        </w:rPr>
        <w:tab/>
        <w:t>perform the unified access control procedure as specified in 5.3.14 using the selected Access Category and one or more Access Identities to be applied as specified in TS 24.501 [23];</w:t>
      </w:r>
    </w:p>
    <w:p w14:paraId="00030A2D" w14:textId="77777777" w:rsidR="00081BA1" w:rsidRPr="00081BA1" w:rsidRDefault="00081BA1" w:rsidP="00803EAC">
      <w:pPr>
        <w:overflowPunct w:val="0"/>
        <w:autoSpaceDE w:val="0"/>
        <w:autoSpaceDN w:val="0"/>
        <w:adjustRightInd w:val="0"/>
        <w:spacing w:after="180"/>
        <w:ind w:left="851"/>
        <w:textAlignment w:val="baseline"/>
        <w:rPr>
          <w:szCs w:val="20"/>
          <w:lang w:val="en-GB" w:eastAsia="x-none"/>
        </w:rPr>
      </w:pPr>
      <w:r w:rsidRPr="00081BA1">
        <w:rPr>
          <w:szCs w:val="20"/>
          <w:lang w:val="en-GB" w:eastAsia="x-none"/>
        </w:rPr>
        <w:t>3&gt;</w:t>
      </w:r>
      <w:r w:rsidRPr="00081BA1">
        <w:rPr>
          <w:szCs w:val="20"/>
          <w:lang w:val="en-GB" w:eastAsia="x-none"/>
        </w:rPr>
        <w:tab/>
        <w:t>if the access attempt is barred:</w:t>
      </w:r>
    </w:p>
    <w:p w14:paraId="0FAA1134" w14:textId="77777777" w:rsidR="00081BA1" w:rsidRPr="00081BA1" w:rsidRDefault="00081BA1" w:rsidP="00081BA1">
      <w:pPr>
        <w:overflowPunct w:val="0"/>
        <w:autoSpaceDE w:val="0"/>
        <w:autoSpaceDN w:val="0"/>
        <w:adjustRightInd w:val="0"/>
        <w:spacing w:after="180"/>
        <w:ind w:left="1418" w:hanging="284"/>
        <w:textAlignment w:val="baseline"/>
        <w:rPr>
          <w:szCs w:val="20"/>
          <w:lang w:val="en-GB" w:eastAsia="x-none"/>
        </w:rPr>
      </w:pPr>
      <w:r w:rsidRPr="00081BA1">
        <w:rPr>
          <w:szCs w:val="20"/>
          <w:lang w:val="en-GB" w:eastAsia="x-none"/>
        </w:rPr>
        <w:t>4&gt;</w:t>
      </w:r>
      <w:r w:rsidRPr="00081BA1">
        <w:rPr>
          <w:szCs w:val="20"/>
          <w:lang w:val="en-GB" w:eastAsia="x-none"/>
        </w:rPr>
        <w:tab/>
        <w:t xml:space="preserve">set the variable </w:t>
      </w:r>
      <w:r w:rsidRPr="00081BA1">
        <w:rPr>
          <w:i/>
          <w:szCs w:val="20"/>
          <w:lang w:val="en-GB" w:eastAsia="x-none"/>
        </w:rPr>
        <w:t>pendingRnaUpdate</w:t>
      </w:r>
      <w:r w:rsidRPr="00081BA1">
        <w:rPr>
          <w:szCs w:val="20"/>
          <w:lang w:val="en-GB" w:eastAsia="x-none"/>
        </w:rPr>
        <w:t xml:space="preserve"> to </w:t>
      </w:r>
      <w:r w:rsidRPr="00081BA1">
        <w:rPr>
          <w:i/>
          <w:szCs w:val="20"/>
          <w:lang w:val="en-GB" w:eastAsia="x-none"/>
        </w:rPr>
        <w:t>true</w:t>
      </w:r>
      <w:r w:rsidRPr="00081BA1">
        <w:rPr>
          <w:szCs w:val="20"/>
          <w:lang w:val="en-GB" w:eastAsia="x-none"/>
        </w:rPr>
        <w:t>;</w:t>
      </w:r>
    </w:p>
    <w:p w14:paraId="0A62BBDB" w14:textId="77777777" w:rsidR="00081BA1" w:rsidRPr="00081BA1" w:rsidRDefault="00081BA1" w:rsidP="00081BA1">
      <w:pPr>
        <w:overflowPunct w:val="0"/>
        <w:autoSpaceDE w:val="0"/>
        <w:autoSpaceDN w:val="0"/>
        <w:adjustRightInd w:val="0"/>
        <w:spacing w:after="180"/>
        <w:ind w:left="1418" w:hanging="284"/>
        <w:textAlignment w:val="baseline"/>
        <w:rPr>
          <w:szCs w:val="20"/>
          <w:lang w:val="en-GB" w:eastAsia="x-none"/>
        </w:rPr>
      </w:pPr>
      <w:r w:rsidRPr="00081BA1">
        <w:rPr>
          <w:szCs w:val="20"/>
          <w:lang w:val="en-GB" w:eastAsia="x-none"/>
        </w:rPr>
        <w:t>4&gt;</w:t>
      </w:r>
      <w:r w:rsidRPr="00081BA1">
        <w:rPr>
          <w:szCs w:val="20"/>
          <w:lang w:val="en-GB" w:eastAsia="x-none"/>
        </w:rPr>
        <w:tab/>
        <w:t>the procedure ends;</w:t>
      </w:r>
    </w:p>
    <w:p w14:paraId="08CD7837"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if the UE is in NE-DC or NR-DC:</w:t>
      </w:r>
    </w:p>
    <w:p w14:paraId="4D898FBB" w14:textId="77777777" w:rsidR="00081BA1" w:rsidRPr="00081BA1" w:rsidRDefault="00081BA1" w:rsidP="00081BA1">
      <w:pPr>
        <w:overflowPunct w:val="0"/>
        <w:autoSpaceDE w:val="0"/>
        <w:autoSpaceDN w:val="0"/>
        <w:adjustRightInd w:val="0"/>
        <w:spacing w:after="180"/>
        <w:ind w:left="851" w:hanging="284"/>
        <w:textAlignment w:val="baseline"/>
        <w:rPr>
          <w:szCs w:val="20"/>
          <w:lang w:val="en-GB" w:eastAsia="x-none"/>
        </w:rPr>
      </w:pPr>
      <w:r w:rsidRPr="00081BA1">
        <w:rPr>
          <w:szCs w:val="20"/>
          <w:lang w:val="en-GB" w:eastAsia="x-none"/>
        </w:rPr>
        <w:t>2&gt;</w:t>
      </w:r>
      <w:r w:rsidRPr="00081BA1">
        <w:rPr>
          <w:szCs w:val="20"/>
          <w:lang w:val="en-GB" w:eastAsia="x-none"/>
        </w:rPr>
        <w:tab/>
        <w:t>release the MR-DC related configurations (i.e., as specified in 5.3.5.10) from the UE Inactive AS context, if stored;</w:t>
      </w:r>
    </w:p>
    <w:p w14:paraId="315BDC59"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release the MCG SCell(s) from the UE Inactive AS context, if stored;</w:t>
      </w:r>
    </w:p>
    <w:p w14:paraId="2C20FF1A"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 xml:space="preserve">apply the default L1 parameter values as specified in corresponding physical layer specifications, except for the parameters for which values are provided in </w:t>
      </w:r>
      <w:r w:rsidRPr="00081BA1">
        <w:rPr>
          <w:i/>
          <w:szCs w:val="20"/>
          <w:lang w:val="en-GB" w:eastAsia="x-none"/>
        </w:rPr>
        <w:t>SIB1</w:t>
      </w:r>
      <w:r w:rsidRPr="00081BA1">
        <w:rPr>
          <w:szCs w:val="20"/>
          <w:lang w:val="en-GB" w:eastAsia="x-none"/>
        </w:rPr>
        <w:t>;</w:t>
      </w:r>
    </w:p>
    <w:p w14:paraId="08E747D7"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apply the default SRB1 configuration as specified in 9.2.1;</w:t>
      </w:r>
    </w:p>
    <w:p w14:paraId="2BBBA9D8"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apply the default MAC Cell Group configuration as specified in 9.2.2;</w:t>
      </w:r>
    </w:p>
    <w:p w14:paraId="596F99C9"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 xml:space="preserve">release </w:t>
      </w:r>
      <w:r w:rsidRPr="00081BA1">
        <w:rPr>
          <w:i/>
          <w:szCs w:val="20"/>
          <w:lang w:val="en-GB" w:eastAsia="x-none"/>
        </w:rPr>
        <w:t xml:space="preserve">delayBudgetReportingConfig </w:t>
      </w:r>
      <w:r w:rsidRPr="00081BA1">
        <w:rPr>
          <w:szCs w:val="20"/>
          <w:lang w:val="en-GB" w:eastAsia="x-none"/>
        </w:rPr>
        <w:t>from the UE Inactive AS context, if stored;</w:t>
      </w:r>
    </w:p>
    <w:p w14:paraId="296B9773"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stop timer T342, if running;</w:t>
      </w:r>
    </w:p>
    <w:p w14:paraId="1F9DF20B"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 xml:space="preserve">release </w:t>
      </w:r>
      <w:r w:rsidRPr="00081BA1">
        <w:rPr>
          <w:i/>
          <w:szCs w:val="20"/>
          <w:lang w:val="en-GB" w:eastAsia="x-none"/>
        </w:rPr>
        <w:t xml:space="preserve">overheatingAssistanceConfig </w:t>
      </w:r>
      <w:r w:rsidRPr="00081BA1">
        <w:rPr>
          <w:szCs w:val="20"/>
          <w:lang w:val="en-GB" w:eastAsia="x-none"/>
        </w:rPr>
        <w:t>from the UE Inactive AS context, if stored;</w:t>
      </w:r>
    </w:p>
    <w:p w14:paraId="095B4C9E" w14:textId="58192844" w:rsidR="00081BA1" w:rsidRDefault="00081BA1" w:rsidP="00081BA1">
      <w:pPr>
        <w:overflowPunct w:val="0"/>
        <w:autoSpaceDE w:val="0"/>
        <w:autoSpaceDN w:val="0"/>
        <w:adjustRightInd w:val="0"/>
        <w:spacing w:after="180"/>
        <w:ind w:left="568" w:hanging="284"/>
        <w:textAlignment w:val="baseline"/>
        <w:rPr>
          <w:ins w:id="41" w:author="CATT" w:date="2019-09-25T17:39:00Z"/>
          <w:rFonts w:eastAsiaTheme="minorEastAsia"/>
          <w:szCs w:val="20"/>
          <w:lang w:val="en-GB" w:eastAsia="zh-CN"/>
        </w:rPr>
      </w:pPr>
      <w:r w:rsidRPr="00081BA1">
        <w:rPr>
          <w:szCs w:val="20"/>
          <w:lang w:val="en-GB" w:eastAsia="x-none"/>
        </w:rPr>
        <w:t>1&gt;</w:t>
      </w:r>
      <w:r w:rsidRPr="00081BA1">
        <w:rPr>
          <w:szCs w:val="20"/>
          <w:lang w:val="en-GB" w:eastAsia="x-none"/>
        </w:rPr>
        <w:tab/>
        <w:t>stop timer T345, if running;</w:t>
      </w:r>
    </w:p>
    <w:p w14:paraId="297EBAF3" w14:textId="6BA8B89B" w:rsidR="003D52C5" w:rsidRPr="00081BA1" w:rsidRDefault="003D52C5" w:rsidP="003D52C5">
      <w:pPr>
        <w:overflowPunct w:val="0"/>
        <w:autoSpaceDE w:val="0"/>
        <w:autoSpaceDN w:val="0"/>
        <w:adjustRightInd w:val="0"/>
        <w:spacing w:after="180"/>
        <w:ind w:left="568" w:hanging="284"/>
        <w:textAlignment w:val="baseline"/>
        <w:rPr>
          <w:ins w:id="42" w:author="CATT" w:date="2019-09-25T17:39:00Z"/>
          <w:szCs w:val="20"/>
          <w:lang w:val="en-GB" w:eastAsia="x-none"/>
        </w:rPr>
      </w:pPr>
      <w:ins w:id="43" w:author="CATT" w:date="2019-09-25T17:39:00Z">
        <w:r w:rsidRPr="00081BA1">
          <w:rPr>
            <w:szCs w:val="20"/>
            <w:lang w:val="en-GB" w:eastAsia="x-none"/>
          </w:rPr>
          <w:t>1&gt;</w:t>
        </w:r>
        <w:r w:rsidRPr="00081BA1">
          <w:rPr>
            <w:szCs w:val="20"/>
            <w:lang w:val="en-GB" w:eastAsia="x-none"/>
          </w:rPr>
          <w:tab/>
          <w:t xml:space="preserve">release </w:t>
        </w:r>
        <w:r w:rsidRPr="00F45D9B">
          <w:rPr>
            <w:i/>
            <w:szCs w:val="20"/>
            <w:lang w:val="en-GB" w:eastAsia="x-none"/>
          </w:rPr>
          <w:t>out</w:t>
        </w:r>
      </w:ins>
      <w:ins w:id="44" w:author="CATT" w:date="2019-09-26T12:20:00Z">
        <w:r w:rsidR="00065A3B">
          <w:rPr>
            <w:rFonts w:eastAsiaTheme="minorEastAsia" w:hint="eastAsia"/>
            <w:i/>
            <w:szCs w:val="20"/>
            <w:lang w:val="en-GB" w:eastAsia="zh-CN"/>
          </w:rPr>
          <w:t>O</w:t>
        </w:r>
      </w:ins>
      <w:ins w:id="45" w:author="CATT" w:date="2019-09-25T17:39:00Z">
        <w:r w:rsidRPr="00F45D9B">
          <w:rPr>
            <w:i/>
            <w:szCs w:val="20"/>
            <w:lang w:val="en-GB" w:eastAsia="x-none"/>
          </w:rPr>
          <w:t>fConnectedAssistanceConfig</w:t>
        </w:r>
        <w:r w:rsidRPr="00081BA1">
          <w:rPr>
            <w:i/>
            <w:szCs w:val="20"/>
            <w:lang w:val="en-GB" w:eastAsia="x-none"/>
          </w:rPr>
          <w:t xml:space="preserve"> </w:t>
        </w:r>
        <w:r w:rsidRPr="00081BA1">
          <w:rPr>
            <w:szCs w:val="20"/>
            <w:lang w:val="en-GB" w:eastAsia="x-none"/>
          </w:rPr>
          <w:t>from the UE Inactive AS context, if stored;</w:t>
        </w:r>
      </w:ins>
    </w:p>
    <w:p w14:paraId="1B7E51E9" w14:textId="6147807D" w:rsidR="003D52C5" w:rsidRPr="003D52C5" w:rsidRDefault="003D52C5" w:rsidP="00081BA1">
      <w:pPr>
        <w:overflowPunct w:val="0"/>
        <w:autoSpaceDE w:val="0"/>
        <w:autoSpaceDN w:val="0"/>
        <w:adjustRightInd w:val="0"/>
        <w:spacing w:after="180"/>
        <w:ind w:left="568" w:hanging="284"/>
        <w:textAlignment w:val="baseline"/>
        <w:rPr>
          <w:szCs w:val="20"/>
          <w:lang w:val="en-GB" w:eastAsia="x-none"/>
        </w:rPr>
      </w:pPr>
      <w:ins w:id="46" w:author="CATT" w:date="2019-09-25T17:39:00Z">
        <w:r w:rsidRPr="00081BA1">
          <w:rPr>
            <w:szCs w:val="20"/>
            <w:lang w:val="en-GB" w:eastAsia="x-none"/>
          </w:rPr>
          <w:t>1&gt;</w:t>
        </w:r>
        <w:r w:rsidRPr="00081BA1">
          <w:rPr>
            <w:szCs w:val="20"/>
            <w:lang w:val="en-GB" w:eastAsia="x-none"/>
          </w:rPr>
          <w:tab/>
          <w:t>stop timer T34</w:t>
        </w:r>
        <w:r>
          <w:rPr>
            <w:rFonts w:eastAsiaTheme="minorEastAsia" w:hint="eastAsia"/>
            <w:szCs w:val="20"/>
            <w:lang w:val="en-GB" w:eastAsia="zh-CN"/>
          </w:rPr>
          <w:t>x</w:t>
        </w:r>
        <w:r w:rsidRPr="00081BA1">
          <w:rPr>
            <w:szCs w:val="20"/>
            <w:lang w:val="en-GB" w:eastAsia="x-none"/>
          </w:rPr>
          <w:t>, if running;</w:t>
        </w:r>
      </w:ins>
    </w:p>
    <w:p w14:paraId="0E96FADB"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lastRenderedPageBreak/>
        <w:t>1&gt;</w:t>
      </w:r>
      <w:r w:rsidRPr="00081BA1">
        <w:rPr>
          <w:szCs w:val="20"/>
          <w:lang w:val="en-GB" w:eastAsia="x-none"/>
        </w:rPr>
        <w:tab/>
        <w:t>apply the CCCH configuration as specified in 9.1.1.2;</w:t>
      </w:r>
    </w:p>
    <w:p w14:paraId="5122528A"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 xml:space="preserve">apply the </w:t>
      </w:r>
      <w:r w:rsidRPr="00081BA1">
        <w:rPr>
          <w:i/>
          <w:szCs w:val="20"/>
          <w:lang w:val="en-GB" w:eastAsia="x-none"/>
        </w:rPr>
        <w:t>timeAlignmentTimerCommon</w:t>
      </w:r>
      <w:r w:rsidRPr="00081BA1">
        <w:rPr>
          <w:szCs w:val="20"/>
          <w:lang w:val="en-GB" w:eastAsia="x-none"/>
        </w:rPr>
        <w:t xml:space="preserve"> included in </w:t>
      </w:r>
      <w:r w:rsidRPr="00081BA1">
        <w:rPr>
          <w:i/>
          <w:szCs w:val="20"/>
          <w:lang w:val="en-GB" w:eastAsia="x-none"/>
        </w:rPr>
        <w:t>SIB1</w:t>
      </w:r>
      <w:r w:rsidRPr="00081BA1">
        <w:rPr>
          <w:szCs w:val="20"/>
          <w:lang w:val="en-GB" w:eastAsia="x-none"/>
        </w:rPr>
        <w:t>;</w:t>
      </w:r>
    </w:p>
    <w:p w14:paraId="2CC54DB4"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start timer T319;</w:t>
      </w:r>
    </w:p>
    <w:p w14:paraId="2842B681" w14:textId="77777777" w:rsidR="00081BA1" w:rsidRPr="00081BA1" w:rsidRDefault="00081BA1" w:rsidP="00081BA1">
      <w:pPr>
        <w:overflowPunct w:val="0"/>
        <w:autoSpaceDE w:val="0"/>
        <w:autoSpaceDN w:val="0"/>
        <w:adjustRightInd w:val="0"/>
        <w:spacing w:after="180"/>
        <w:ind w:left="568" w:hanging="284"/>
        <w:textAlignment w:val="baseline"/>
        <w:rPr>
          <w:szCs w:val="20"/>
          <w:lang w:val="en-GB" w:eastAsia="x-none"/>
        </w:rPr>
      </w:pPr>
      <w:r w:rsidRPr="00081BA1">
        <w:rPr>
          <w:szCs w:val="20"/>
          <w:lang w:val="en-GB" w:eastAsia="x-none"/>
        </w:rPr>
        <w:t>1&gt;</w:t>
      </w:r>
      <w:r w:rsidRPr="00081BA1">
        <w:rPr>
          <w:szCs w:val="20"/>
          <w:lang w:val="en-GB" w:eastAsia="x-none"/>
        </w:rPr>
        <w:tab/>
        <w:t xml:space="preserve">set the variable </w:t>
      </w:r>
      <w:r w:rsidRPr="00081BA1">
        <w:rPr>
          <w:i/>
          <w:szCs w:val="20"/>
          <w:lang w:val="en-GB" w:eastAsia="x-none"/>
        </w:rPr>
        <w:t>pendingRnaUpdate</w:t>
      </w:r>
      <w:r w:rsidRPr="00081BA1">
        <w:rPr>
          <w:szCs w:val="20"/>
          <w:lang w:val="en-GB" w:eastAsia="x-none"/>
        </w:rPr>
        <w:t xml:space="preserve"> to </w:t>
      </w:r>
      <w:r w:rsidRPr="00081BA1">
        <w:rPr>
          <w:i/>
          <w:szCs w:val="20"/>
          <w:lang w:val="en-GB" w:eastAsia="x-none"/>
        </w:rPr>
        <w:t>false</w:t>
      </w:r>
      <w:r w:rsidRPr="00081BA1">
        <w:rPr>
          <w:szCs w:val="20"/>
          <w:lang w:val="en-GB" w:eastAsia="x-none"/>
        </w:rPr>
        <w:t>;</w:t>
      </w:r>
    </w:p>
    <w:p w14:paraId="7AE62DDD" w14:textId="787090C1" w:rsidR="00F16566" w:rsidRPr="00081BA1" w:rsidRDefault="00081BA1" w:rsidP="00081BA1">
      <w:pPr>
        <w:pStyle w:val="ListParagraph"/>
        <w:numPr>
          <w:ilvl w:val="0"/>
          <w:numId w:val="43"/>
        </w:numPr>
        <w:rPr>
          <w:rFonts w:eastAsiaTheme="minorEastAsia"/>
          <w:lang w:eastAsia="zh-CN"/>
        </w:rPr>
      </w:pPr>
      <w:r w:rsidRPr="00081BA1">
        <w:rPr>
          <w:lang w:eastAsia="ja-JP"/>
        </w:rPr>
        <w:t xml:space="preserve">initiate transmission of the </w:t>
      </w:r>
      <w:r w:rsidRPr="00081BA1">
        <w:rPr>
          <w:i/>
          <w:lang w:eastAsia="ja-JP"/>
        </w:rPr>
        <w:t>RRCResumeRequest</w:t>
      </w:r>
      <w:r w:rsidRPr="00081BA1">
        <w:rPr>
          <w:lang w:eastAsia="ja-JP"/>
        </w:rPr>
        <w:t xml:space="preserve"> message or </w:t>
      </w:r>
      <w:r w:rsidRPr="00081BA1">
        <w:rPr>
          <w:i/>
          <w:lang w:eastAsia="ja-JP"/>
        </w:rPr>
        <w:t xml:space="preserve">RRCResumeRequest1 </w:t>
      </w:r>
      <w:r w:rsidRPr="00081BA1">
        <w:rPr>
          <w:lang w:eastAsia="ja-JP"/>
        </w:rPr>
        <w:t>in accordance with 5.3.13.3.</w:t>
      </w:r>
    </w:p>
    <w:p w14:paraId="56310FEF" w14:textId="77777777" w:rsidR="00F16566" w:rsidRPr="004B22A4" w:rsidRDefault="00F16566" w:rsidP="00F1656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noProof/>
          <w:lang w:eastAsia="zh-CN"/>
        </w:rPr>
      </w:pPr>
      <w:r>
        <w:rPr>
          <w:rFonts w:eastAsiaTheme="minorEastAsia" w:hint="eastAsia"/>
          <w:i/>
          <w:noProof/>
          <w:lang w:eastAsia="zh-CN"/>
        </w:rPr>
        <w:t>NEXT CHANGE</w:t>
      </w:r>
    </w:p>
    <w:p w14:paraId="439421A9" w14:textId="77777777" w:rsidR="00087340" w:rsidRPr="00087340" w:rsidRDefault="00087340" w:rsidP="00087340">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47" w:name="_Toc12718149"/>
      <w:r w:rsidRPr="00087340">
        <w:rPr>
          <w:rFonts w:ascii="Arial" w:hAnsi="Arial"/>
          <w:sz w:val="28"/>
          <w:szCs w:val="20"/>
          <w:lang w:val="en-GB" w:eastAsia="x-none"/>
        </w:rPr>
        <w:t>5.</w:t>
      </w:r>
      <w:r w:rsidRPr="00087340">
        <w:rPr>
          <w:rFonts w:ascii="Arial" w:hAnsi="Arial"/>
          <w:sz w:val="28"/>
          <w:szCs w:val="20"/>
          <w:lang w:val="en-GB" w:eastAsia="zh-CN"/>
        </w:rPr>
        <w:t>7</w:t>
      </w:r>
      <w:r w:rsidRPr="00087340">
        <w:rPr>
          <w:rFonts w:ascii="Arial" w:hAnsi="Arial"/>
          <w:sz w:val="28"/>
          <w:szCs w:val="20"/>
          <w:lang w:val="en-GB" w:eastAsia="x-none"/>
        </w:rPr>
        <w:t>.</w:t>
      </w:r>
      <w:r w:rsidRPr="00087340">
        <w:rPr>
          <w:rFonts w:ascii="Arial" w:hAnsi="Arial"/>
          <w:sz w:val="28"/>
          <w:szCs w:val="20"/>
          <w:lang w:val="en-GB" w:eastAsia="zh-CN"/>
        </w:rPr>
        <w:t>4</w:t>
      </w:r>
      <w:r w:rsidRPr="00087340">
        <w:rPr>
          <w:rFonts w:ascii="Arial" w:hAnsi="Arial"/>
          <w:sz w:val="28"/>
          <w:szCs w:val="20"/>
          <w:lang w:val="en-GB" w:eastAsia="x-none"/>
        </w:rPr>
        <w:tab/>
        <w:t>UE Assistance Information</w:t>
      </w:r>
      <w:bookmarkEnd w:id="47"/>
    </w:p>
    <w:p w14:paraId="24DC2CEF" w14:textId="77777777" w:rsidR="00087340" w:rsidRPr="00087340" w:rsidRDefault="00087340" w:rsidP="00CA7E05">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bookmarkStart w:id="48" w:name="_Toc12718150"/>
      <w:r w:rsidRPr="00087340">
        <w:rPr>
          <w:rFonts w:ascii="Arial" w:hAnsi="Arial"/>
          <w:sz w:val="24"/>
          <w:szCs w:val="20"/>
          <w:lang w:val="en-GB" w:eastAsia="x-none"/>
        </w:rPr>
        <w:t>5.</w:t>
      </w:r>
      <w:r w:rsidRPr="00087340">
        <w:rPr>
          <w:rFonts w:ascii="Arial" w:hAnsi="Arial"/>
          <w:sz w:val="24"/>
          <w:szCs w:val="20"/>
          <w:lang w:val="en-GB" w:eastAsia="zh-CN"/>
        </w:rPr>
        <w:t>7</w:t>
      </w:r>
      <w:r w:rsidRPr="00087340">
        <w:rPr>
          <w:rFonts w:ascii="Arial" w:hAnsi="Arial"/>
          <w:sz w:val="24"/>
          <w:szCs w:val="20"/>
          <w:lang w:val="en-GB" w:eastAsia="x-none"/>
        </w:rPr>
        <w:t>.</w:t>
      </w:r>
      <w:r w:rsidRPr="00087340">
        <w:rPr>
          <w:rFonts w:ascii="Arial" w:hAnsi="Arial"/>
          <w:sz w:val="24"/>
          <w:szCs w:val="20"/>
          <w:lang w:val="en-GB" w:eastAsia="zh-CN"/>
        </w:rPr>
        <w:t>4</w:t>
      </w:r>
      <w:r w:rsidRPr="00087340">
        <w:rPr>
          <w:rFonts w:ascii="Arial" w:hAnsi="Arial"/>
          <w:sz w:val="24"/>
          <w:szCs w:val="20"/>
          <w:lang w:val="en-GB" w:eastAsia="x-none"/>
        </w:rPr>
        <w:t>.1</w:t>
      </w:r>
      <w:r w:rsidRPr="00087340">
        <w:rPr>
          <w:rFonts w:ascii="Arial" w:hAnsi="Arial"/>
          <w:sz w:val="24"/>
          <w:szCs w:val="20"/>
          <w:lang w:val="en-GB" w:eastAsia="x-none"/>
        </w:rPr>
        <w:tab/>
        <w:t>General</w:t>
      </w:r>
      <w:bookmarkEnd w:id="48"/>
    </w:p>
    <w:p w14:paraId="2DB48CD0" w14:textId="77777777" w:rsidR="00087340" w:rsidRPr="00087340" w:rsidRDefault="00087340" w:rsidP="00087340">
      <w:pPr>
        <w:keepNext/>
        <w:keepLines/>
        <w:overflowPunct w:val="0"/>
        <w:autoSpaceDE w:val="0"/>
        <w:autoSpaceDN w:val="0"/>
        <w:adjustRightInd w:val="0"/>
        <w:spacing w:before="60" w:after="180"/>
        <w:jc w:val="center"/>
        <w:textAlignment w:val="baseline"/>
        <w:rPr>
          <w:rFonts w:ascii="Arial" w:hAnsi="Arial"/>
          <w:b/>
          <w:szCs w:val="20"/>
          <w:lang w:val="en-GB" w:eastAsia="x-none"/>
        </w:rPr>
      </w:pPr>
      <w:r w:rsidRPr="00087340">
        <w:rPr>
          <w:rFonts w:ascii="Arial" w:hAnsi="Arial"/>
          <w:b/>
          <w:noProof/>
          <w:szCs w:val="20"/>
          <w:lang w:val="en-GB" w:eastAsia="x-none"/>
        </w:rPr>
        <w:object w:dxaOrig="3990" w:dyaOrig="2055" w14:anchorId="32CB7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100.05pt" o:ole="">
            <v:imagedata r:id="rId9" o:title=""/>
          </v:shape>
          <o:OLEObject Type="Embed" ProgID="Mscgen.Chart" ShapeID="_x0000_i1025" DrawAspect="Content" ObjectID="_1631525683" r:id="rId10"/>
        </w:object>
      </w:r>
    </w:p>
    <w:p w14:paraId="028AE60D" w14:textId="77777777" w:rsidR="00087340" w:rsidRPr="00087340" w:rsidRDefault="00087340" w:rsidP="00087340">
      <w:pPr>
        <w:keepLines/>
        <w:numPr>
          <w:ilvl w:val="0"/>
          <w:numId w:val="44"/>
        </w:numPr>
        <w:overflowPunct w:val="0"/>
        <w:autoSpaceDE w:val="0"/>
        <w:autoSpaceDN w:val="0"/>
        <w:adjustRightInd w:val="0"/>
        <w:spacing w:after="240"/>
        <w:ind w:left="0" w:firstLine="0"/>
        <w:jc w:val="center"/>
        <w:textAlignment w:val="baseline"/>
        <w:rPr>
          <w:rFonts w:ascii="Arial" w:hAnsi="Arial"/>
          <w:b/>
          <w:szCs w:val="20"/>
          <w:lang w:val="en-GB" w:eastAsia="ja-JP"/>
        </w:rPr>
      </w:pPr>
      <w:r w:rsidRPr="00087340">
        <w:rPr>
          <w:rFonts w:ascii="Arial" w:hAnsi="Arial"/>
          <w:b/>
          <w:szCs w:val="20"/>
          <w:lang w:val="en-GB" w:eastAsia="ja-JP"/>
        </w:rPr>
        <w:t>Figure 5.7.4.1-1: UE Assistance Information</w:t>
      </w:r>
    </w:p>
    <w:p w14:paraId="25A83613" w14:textId="52C7066B" w:rsidR="00087340" w:rsidRPr="00087340" w:rsidRDefault="00087340" w:rsidP="00087340">
      <w:pPr>
        <w:overflowPunct w:val="0"/>
        <w:autoSpaceDE w:val="0"/>
        <w:autoSpaceDN w:val="0"/>
        <w:adjustRightInd w:val="0"/>
        <w:spacing w:after="180"/>
        <w:textAlignment w:val="baseline"/>
        <w:rPr>
          <w:szCs w:val="20"/>
          <w:lang w:val="en-GB" w:eastAsia="ja-JP"/>
        </w:rPr>
      </w:pPr>
      <w:r w:rsidRPr="00087340">
        <w:rPr>
          <w:szCs w:val="20"/>
          <w:lang w:val="en-GB" w:eastAsia="ja-JP"/>
        </w:rPr>
        <w:t xml:space="preserve">The purpose of this procedure is to inform </w:t>
      </w:r>
      <w:r w:rsidRPr="00087340">
        <w:rPr>
          <w:szCs w:val="20"/>
          <w:lang w:val="en-GB" w:eastAsia="zh-CN"/>
        </w:rPr>
        <w:t>the network</w:t>
      </w:r>
      <w:r w:rsidRPr="00087340">
        <w:rPr>
          <w:szCs w:val="20"/>
          <w:lang w:val="en-GB" w:eastAsia="ja-JP"/>
        </w:rPr>
        <w:t xml:space="preserve"> of the UE's delay budget report carrying desired increment/decrement in the connected mode DRX cycle length, or overheating assistance information</w:t>
      </w:r>
      <w:ins w:id="49" w:author="CATT" w:date="2019-09-25T17:40:00Z">
        <w:r w:rsidR="003D52C5">
          <w:rPr>
            <w:rFonts w:eastAsiaTheme="minorEastAsia" w:hint="eastAsia"/>
            <w:szCs w:val="20"/>
            <w:lang w:val="en-GB" w:eastAsia="zh-CN"/>
          </w:rPr>
          <w:t xml:space="preserve"> or </w:t>
        </w:r>
        <w:r w:rsidR="003D52C5" w:rsidRPr="00AE57D0">
          <w:rPr>
            <w:szCs w:val="20"/>
            <w:lang w:val="en-GB" w:eastAsia="x-none"/>
          </w:rPr>
          <w:t xml:space="preserve">assistance information </w:t>
        </w:r>
        <w:r w:rsidR="003D52C5">
          <w:rPr>
            <w:rFonts w:eastAsiaTheme="minorEastAsia" w:hint="eastAsia"/>
            <w:szCs w:val="20"/>
            <w:lang w:val="en-GB" w:eastAsia="zh-CN"/>
          </w:rPr>
          <w:t xml:space="preserve">for transitioning out of </w:t>
        </w:r>
        <w:r w:rsidR="003D52C5" w:rsidRPr="00A047D1">
          <w:rPr>
            <w:lang w:val="en-GB"/>
          </w:rPr>
          <w:t>RRC_CONNECTED</w:t>
        </w:r>
      </w:ins>
      <w:r w:rsidRPr="00087340">
        <w:rPr>
          <w:szCs w:val="20"/>
          <w:lang w:val="en-GB" w:eastAsia="ja-JP"/>
        </w:rPr>
        <w:t>.</w:t>
      </w:r>
    </w:p>
    <w:p w14:paraId="412F36F8" w14:textId="77777777" w:rsidR="00087340" w:rsidRPr="00087340" w:rsidRDefault="00087340" w:rsidP="00CA7E05">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bookmarkStart w:id="50" w:name="_Toc12718151"/>
      <w:r w:rsidRPr="00087340">
        <w:rPr>
          <w:rFonts w:ascii="Arial" w:hAnsi="Arial"/>
          <w:sz w:val="24"/>
          <w:szCs w:val="20"/>
          <w:lang w:val="en-GB" w:eastAsia="x-none"/>
        </w:rPr>
        <w:t>5.</w:t>
      </w:r>
      <w:r w:rsidRPr="00087340">
        <w:rPr>
          <w:rFonts w:ascii="Arial" w:hAnsi="Arial"/>
          <w:sz w:val="24"/>
          <w:szCs w:val="20"/>
          <w:lang w:val="en-GB" w:eastAsia="zh-CN"/>
        </w:rPr>
        <w:t>7</w:t>
      </w:r>
      <w:r w:rsidRPr="00087340">
        <w:rPr>
          <w:rFonts w:ascii="Arial" w:hAnsi="Arial"/>
          <w:sz w:val="24"/>
          <w:szCs w:val="20"/>
          <w:lang w:val="en-GB" w:eastAsia="x-none"/>
        </w:rPr>
        <w:t>.</w:t>
      </w:r>
      <w:r w:rsidRPr="00087340">
        <w:rPr>
          <w:rFonts w:ascii="Arial" w:hAnsi="Arial"/>
          <w:sz w:val="24"/>
          <w:szCs w:val="20"/>
          <w:lang w:val="en-GB" w:eastAsia="zh-CN"/>
        </w:rPr>
        <w:t>4</w:t>
      </w:r>
      <w:r w:rsidRPr="00087340">
        <w:rPr>
          <w:rFonts w:ascii="Arial" w:hAnsi="Arial"/>
          <w:sz w:val="24"/>
          <w:szCs w:val="20"/>
          <w:lang w:val="en-GB" w:eastAsia="x-none"/>
        </w:rPr>
        <w:t>.2</w:t>
      </w:r>
      <w:r w:rsidRPr="00087340">
        <w:rPr>
          <w:rFonts w:ascii="Arial" w:hAnsi="Arial"/>
          <w:sz w:val="24"/>
          <w:szCs w:val="20"/>
          <w:lang w:val="en-GB" w:eastAsia="x-none"/>
        </w:rPr>
        <w:tab/>
        <w:t>Initiation</w:t>
      </w:r>
      <w:bookmarkEnd w:id="50"/>
    </w:p>
    <w:p w14:paraId="4B5C9E30" w14:textId="77777777" w:rsidR="00087340" w:rsidRPr="00087340" w:rsidRDefault="00087340" w:rsidP="00087340">
      <w:pPr>
        <w:overflowPunct w:val="0"/>
        <w:autoSpaceDE w:val="0"/>
        <w:autoSpaceDN w:val="0"/>
        <w:adjustRightInd w:val="0"/>
        <w:spacing w:after="180"/>
        <w:textAlignment w:val="baseline"/>
        <w:rPr>
          <w:szCs w:val="20"/>
          <w:lang w:val="en-GB" w:eastAsia="ja-JP"/>
        </w:rPr>
      </w:pPr>
      <w:r w:rsidRPr="00087340">
        <w:rPr>
          <w:szCs w:val="20"/>
          <w:lang w:val="en-GB" w:eastAsia="zh-CN"/>
        </w:rPr>
        <w:t>A UE capable of providing delay budget report in RRC_CONNECTED may initiate the procedure in several cases, including upon being configured to provide delay budget report and upon change of delay budget preference.</w:t>
      </w:r>
    </w:p>
    <w:p w14:paraId="3B2D65F7" w14:textId="77777777" w:rsidR="00087340" w:rsidRDefault="00087340" w:rsidP="00087340">
      <w:pPr>
        <w:overflowPunct w:val="0"/>
        <w:autoSpaceDE w:val="0"/>
        <w:autoSpaceDN w:val="0"/>
        <w:adjustRightInd w:val="0"/>
        <w:spacing w:after="180"/>
        <w:textAlignment w:val="baseline"/>
        <w:rPr>
          <w:ins w:id="51" w:author="CATT" w:date="2019-09-25T17:41:00Z"/>
          <w:rFonts w:eastAsiaTheme="minorEastAsia"/>
          <w:szCs w:val="20"/>
          <w:lang w:val="en-GB" w:eastAsia="zh-CN"/>
        </w:rPr>
      </w:pPr>
      <w:r w:rsidRPr="00087340">
        <w:rPr>
          <w:szCs w:val="20"/>
          <w:lang w:val="en-GB"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384E1A87" w14:textId="2B798F7D" w:rsidR="003D52C5" w:rsidRPr="003D52C5" w:rsidRDefault="00800D84" w:rsidP="00800D84">
      <w:pPr>
        <w:overflowPunct w:val="0"/>
        <w:autoSpaceDE w:val="0"/>
        <w:autoSpaceDN w:val="0"/>
        <w:adjustRightInd w:val="0"/>
        <w:spacing w:after="180"/>
        <w:jc w:val="both"/>
        <w:textAlignment w:val="baseline"/>
        <w:rPr>
          <w:szCs w:val="20"/>
          <w:lang w:val="en-GB" w:eastAsia="ja-JP"/>
        </w:rPr>
      </w:pPr>
      <w:ins w:id="52" w:author="CATT" w:date="2019-09-25T17:53:00Z">
        <w:r w:rsidRPr="00087340">
          <w:rPr>
            <w:szCs w:val="20"/>
            <w:lang w:val="en-GB" w:eastAsia="ja-JP"/>
          </w:rPr>
          <w:t xml:space="preserve">A UE capable of providing </w:t>
        </w:r>
      </w:ins>
      <w:ins w:id="53" w:author="CATT" w:date="2019-09-25T17:54:00Z">
        <w:r w:rsidRPr="00AE57D0">
          <w:rPr>
            <w:szCs w:val="20"/>
            <w:lang w:val="en-GB" w:eastAsia="x-none"/>
          </w:rPr>
          <w:t xml:space="preserve">assistance information </w:t>
        </w:r>
        <w:r>
          <w:rPr>
            <w:rFonts w:eastAsiaTheme="minorEastAsia" w:hint="eastAsia"/>
            <w:szCs w:val="20"/>
            <w:lang w:val="en-GB" w:eastAsia="zh-CN"/>
          </w:rPr>
          <w:t xml:space="preserve">for transitioning out of </w:t>
        </w:r>
        <w:r w:rsidRPr="00A047D1">
          <w:rPr>
            <w:lang w:val="en-GB"/>
          </w:rPr>
          <w:t>RRC_CONNECTED</w:t>
        </w:r>
      </w:ins>
      <w:ins w:id="54" w:author="CATT" w:date="2019-09-25T17:53:00Z">
        <w:r w:rsidRPr="00087340">
          <w:rPr>
            <w:szCs w:val="20"/>
            <w:lang w:val="en-GB" w:eastAsia="ja-JP"/>
          </w:rPr>
          <w:t xml:space="preserve"> may initiate the procedure if it was configured to do so, upon </w:t>
        </w:r>
      </w:ins>
      <w:ins w:id="55" w:author="CATT" w:date="2019-09-25T17:54:00Z">
        <w:r>
          <w:rPr>
            <w:rFonts w:eastAsiaTheme="minorEastAsia" w:hint="eastAsia"/>
            <w:szCs w:val="20"/>
            <w:lang w:val="en-GB" w:eastAsia="zh-CN"/>
          </w:rPr>
          <w:t xml:space="preserve">preferring </w:t>
        </w:r>
      </w:ins>
      <w:ins w:id="56" w:author="CATT" w:date="2019-09-25T17:55:00Z">
        <w:r>
          <w:rPr>
            <w:rFonts w:eastAsiaTheme="minorEastAsia" w:hint="eastAsia"/>
            <w:szCs w:val="20"/>
            <w:lang w:val="en-GB" w:eastAsia="zh-CN"/>
          </w:rPr>
          <w:t xml:space="preserve">to </w:t>
        </w:r>
      </w:ins>
      <w:ins w:id="57" w:author="CATT" w:date="2019-09-29T16:58:00Z">
        <w:r w:rsidR="00113BF0">
          <w:rPr>
            <w:rFonts w:eastAsiaTheme="minorEastAsia" w:hint="eastAsia"/>
            <w:szCs w:val="20"/>
            <w:lang w:val="en-GB" w:eastAsia="zh-CN"/>
          </w:rPr>
          <w:t>transit</w:t>
        </w:r>
        <w:r w:rsidR="00113BF0">
          <w:rPr>
            <w:rFonts w:eastAsiaTheme="minorEastAsia"/>
            <w:szCs w:val="20"/>
            <w:lang w:val="en-GB" w:eastAsia="zh-CN"/>
          </w:rPr>
          <w:t>ion</w:t>
        </w:r>
        <w:r w:rsidR="00113BF0">
          <w:rPr>
            <w:rFonts w:eastAsiaTheme="minorEastAsia" w:hint="eastAsia"/>
            <w:szCs w:val="20"/>
            <w:lang w:val="en-GB" w:eastAsia="zh-CN"/>
          </w:rPr>
          <w:t xml:space="preserve"> </w:t>
        </w:r>
      </w:ins>
      <w:ins w:id="58" w:author="CATT" w:date="2019-09-25T17:54:00Z">
        <w:r>
          <w:rPr>
            <w:rFonts w:eastAsiaTheme="minorEastAsia" w:hint="eastAsia"/>
            <w:szCs w:val="20"/>
            <w:lang w:val="en-GB" w:eastAsia="zh-CN"/>
          </w:rPr>
          <w:t xml:space="preserve">out of </w:t>
        </w:r>
        <w:r w:rsidRPr="00A047D1">
          <w:rPr>
            <w:lang w:val="en-GB"/>
          </w:rPr>
          <w:t>RRC_CONNECTED</w:t>
        </w:r>
      </w:ins>
      <w:ins w:id="59" w:author="CATT" w:date="2019-09-25T17:53:00Z">
        <w:r w:rsidRPr="00087340">
          <w:rPr>
            <w:szCs w:val="20"/>
            <w:lang w:val="en-GB" w:eastAsia="ja-JP"/>
          </w:rPr>
          <w:t xml:space="preserve">, or upon </w:t>
        </w:r>
      </w:ins>
      <w:ins w:id="60" w:author="CATT" w:date="2019-09-25T18:01:00Z">
        <w:r w:rsidRPr="00087340">
          <w:rPr>
            <w:szCs w:val="20"/>
            <w:lang w:val="en-GB" w:eastAsia="zh-CN"/>
          </w:rPr>
          <w:t>change of</w:t>
        </w:r>
        <w:r>
          <w:rPr>
            <w:rFonts w:eastAsiaTheme="minorEastAsia" w:hint="eastAsia"/>
            <w:szCs w:val="20"/>
            <w:lang w:val="en-GB" w:eastAsia="zh-CN"/>
          </w:rPr>
          <w:t xml:space="preserve"> </w:t>
        </w:r>
        <w:r w:rsidRPr="00AE57D0">
          <w:rPr>
            <w:szCs w:val="20"/>
            <w:lang w:val="en-GB" w:eastAsia="x-none"/>
          </w:rPr>
          <w:t xml:space="preserve">assistance information </w:t>
        </w:r>
        <w:r>
          <w:rPr>
            <w:rFonts w:eastAsiaTheme="minorEastAsia" w:hint="eastAsia"/>
            <w:szCs w:val="20"/>
            <w:lang w:val="en-GB" w:eastAsia="zh-CN"/>
          </w:rPr>
          <w:t xml:space="preserve">for transitioning out of </w:t>
        </w:r>
        <w:r w:rsidRPr="00A047D1">
          <w:rPr>
            <w:lang w:val="en-GB"/>
          </w:rPr>
          <w:t>RRC_CONNECTED</w:t>
        </w:r>
      </w:ins>
      <w:ins w:id="61" w:author="CATT" w:date="2019-09-25T17:53:00Z">
        <w:r w:rsidRPr="00087340">
          <w:rPr>
            <w:szCs w:val="20"/>
            <w:lang w:val="en-GB" w:eastAsia="ja-JP"/>
          </w:rPr>
          <w:t>.</w:t>
        </w:r>
      </w:ins>
    </w:p>
    <w:p w14:paraId="57AD75FE" w14:textId="77777777" w:rsidR="00087340" w:rsidRPr="00087340" w:rsidRDefault="00087340" w:rsidP="00087340">
      <w:pPr>
        <w:overflowPunct w:val="0"/>
        <w:autoSpaceDE w:val="0"/>
        <w:autoSpaceDN w:val="0"/>
        <w:adjustRightInd w:val="0"/>
        <w:spacing w:after="180"/>
        <w:textAlignment w:val="baseline"/>
        <w:rPr>
          <w:szCs w:val="20"/>
          <w:lang w:val="en-GB" w:eastAsia="ja-JP"/>
        </w:rPr>
      </w:pPr>
      <w:r w:rsidRPr="00087340">
        <w:rPr>
          <w:szCs w:val="20"/>
          <w:lang w:val="en-GB" w:eastAsia="ja-JP"/>
        </w:rPr>
        <w:t>Upon initiating the procedure, the UE shall:</w:t>
      </w:r>
    </w:p>
    <w:p w14:paraId="34947321" w14:textId="77777777" w:rsidR="00087340" w:rsidRPr="00087340" w:rsidRDefault="00087340" w:rsidP="00087340">
      <w:pPr>
        <w:overflowPunct w:val="0"/>
        <w:autoSpaceDE w:val="0"/>
        <w:autoSpaceDN w:val="0"/>
        <w:adjustRightInd w:val="0"/>
        <w:spacing w:after="180"/>
        <w:ind w:left="568" w:hanging="284"/>
        <w:textAlignment w:val="baseline"/>
        <w:rPr>
          <w:szCs w:val="20"/>
          <w:lang w:val="en-GB" w:eastAsia="x-none"/>
        </w:rPr>
      </w:pPr>
      <w:r w:rsidRPr="00087340">
        <w:rPr>
          <w:szCs w:val="20"/>
          <w:lang w:val="en-GB" w:eastAsia="x-none"/>
        </w:rPr>
        <w:t>1&gt;</w:t>
      </w:r>
      <w:r w:rsidRPr="00087340">
        <w:rPr>
          <w:szCs w:val="20"/>
          <w:lang w:val="en-GB" w:eastAsia="x-none"/>
        </w:rPr>
        <w:tab/>
        <w:t>if configured to provide delay budget report:</w:t>
      </w:r>
    </w:p>
    <w:p w14:paraId="3E119B5F" w14:textId="77777777" w:rsidR="00087340" w:rsidRPr="00087340" w:rsidRDefault="00087340" w:rsidP="00087340">
      <w:pPr>
        <w:overflowPunct w:val="0"/>
        <w:autoSpaceDE w:val="0"/>
        <w:autoSpaceDN w:val="0"/>
        <w:adjustRightInd w:val="0"/>
        <w:spacing w:after="180"/>
        <w:ind w:left="851" w:hanging="284"/>
        <w:textAlignment w:val="baseline"/>
        <w:rPr>
          <w:szCs w:val="20"/>
          <w:lang w:val="en-GB" w:eastAsia="x-none"/>
        </w:rPr>
      </w:pPr>
      <w:r w:rsidRPr="00087340">
        <w:rPr>
          <w:szCs w:val="20"/>
          <w:lang w:val="en-GB" w:eastAsia="x-none"/>
        </w:rPr>
        <w:t>2&gt;</w:t>
      </w:r>
      <w:r w:rsidRPr="00087340">
        <w:rPr>
          <w:szCs w:val="20"/>
          <w:lang w:val="en-GB" w:eastAsia="x-none"/>
        </w:rPr>
        <w:tab/>
        <w:t xml:space="preserve">if the UE did not transmit a </w:t>
      </w:r>
      <w:r w:rsidRPr="00087340">
        <w:rPr>
          <w:i/>
          <w:iCs/>
          <w:szCs w:val="20"/>
          <w:lang w:val="en-GB" w:eastAsia="x-none"/>
        </w:rPr>
        <w:t>UEAssistanceInformation</w:t>
      </w:r>
      <w:r w:rsidRPr="00087340">
        <w:rPr>
          <w:szCs w:val="20"/>
          <w:lang w:val="en-GB" w:eastAsia="x-none"/>
        </w:rPr>
        <w:t xml:space="preserve"> message</w:t>
      </w:r>
      <w:r w:rsidRPr="00087340">
        <w:rPr>
          <w:szCs w:val="20"/>
          <w:lang w:val="en-GB" w:eastAsia="zh-CN"/>
        </w:rPr>
        <w:t xml:space="preserve"> with </w:t>
      </w:r>
      <w:r w:rsidRPr="00087340">
        <w:rPr>
          <w:i/>
          <w:szCs w:val="20"/>
          <w:lang w:val="en-GB" w:eastAsia="x-none"/>
        </w:rPr>
        <w:t>delayBudget</w:t>
      </w:r>
      <w:r w:rsidRPr="00087340">
        <w:rPr>
          <w:i/>
          <w:szCs w:val="20"/>
          <w:lang w:val="en-GB" w:eastAsia="ko-KR"/>
        </w:rPr>
        <w:t>Report</w:t>
      </w:r>
      <w:r w:rsidRPr="00087340">
        <w:rPr>
          <w:szCs w:val="20"/>
          <w:lang w:val="en-GB" w:eastAsia="x-none"/>
        </w:rPr>
        <w:t xml:space="preserve"> since it was configured to provide delay budget report; or</w:t>
      </w:r>
    </w:p>
    <w:p w14:paraId="448251F2" w14:textId="77777777" w:rsidR="00087340" w:rsidRPr="00087340" w:rsidRDefault="00087340" w:rsidP="00087340">
      <w:pPr>
        <w:overflowPunct w:val="0"/>
        <w:autoSpaceDE w:val="0"/>
        <w:autoSpaceDN w:val="0"/>
        <w:adjustRightInd w:val="0"/>
        <w:spacing w:after="180"/>
        <w:ind w:left="851" w:hanging="284"/>
        <w:textAlignment w:val="baseline"/>
        <w:rPr>
          <w:szCs w:val="20"/>
          <w:lang w:val="en-GB" w:eastAsia="x-none"/>
        </w:rPr>
      </w:pPr>
      <w:r w:rsidRPr="00087340">
        <w:rPr>
          <w:szCs w:val="20"/>
          <w:lang w:val="en-GB" w:eastAsia="x-none"/>
        </w:rPr>
        <w:t>2&gt;</w:t>
      </w:r>
      <w:r w:rsidRPr="00087340">
        <w:rPr>
          <w:szCs w:val="20"/>
          <w:lang w:val="en-GB" w:eastAsia="x-none"/>
        </w:rPr>
        <w:tab/>
        <w:t xml:space="preserve">if the current delay budget is different from the one indicated in the last transmission of the </w:t>
      </w:r>
      <w:r w:rsidRPr="00087340">
        <w:rPr>
          <w:i/>
          <w:iCs/>
          <w:szCs w:val="20"/>
          <w:lang w:val="en-GB" w:eastAsia="x-none"/>
        </w:rPr>
        <w:t>UEAssistanceInformation</w:t>
      </w:r>
      <w:r w:rsidRPr="00087340">
        <w:rPr>
          <w:szCs w:val="20"/>
          <w:lang w:val="en-GB" w:eastAsia="x-none"/>
        </w:rPr>
        <w:t xml:space="preserve"> message and timer T3</w:t>
      </w:r>
      <w:r w:rsidRPr="00087340">
        <w:rPr>
          <w:szCs w:val="20"/>
          <w:lang w:val="en-GB" w:eastAsia="zh-CN"/>
        </w:rPr>
        <w:t>42</w:t>
      </w:r>
      <w:r w:rsidRPr="00087340">
        <w:rPr>
          <w:szCs w:val="20"/>
          <w:lang w:val="en-GB" w:eastAsia="x-none"/>
        </w:rPr>
        <w:t xml:space="preserve"> is not running:</w:t>
      </w:r>
    </w:p>
    <w:p w14:paraId="568E80DD"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initiate transmission of the </w:t>
      </w:r>
      <w:r w:rsidRPr="00087340">
        <w:rPr>
          <w:i/>
          <w:iCs/>
          <w:szCs w:val="20"/>
          <w:lang w:val="en-GB" w:eastAsia="x-none"/>
        </w:rPr>
        <w:t>UEAssistanceInformation</w:t>
      </w:r>
      <w:r w:rsidRPr="00087340">
        <w:rPr>
          <w:szCs w:val="20"/>
          <w:lang w:val="en-GB" w:eastAsia="x-none"/>
        </w:rPr>
        <w:t xml:space="preserve"> message in accordance with 5.</w:t>
      </w:r>
      <w:r w:rsidRPr="00087340">
        <w:rPr>
          <w:szCs w:val="20"/>
          <w:lang w:val="en-GB" w:eastAsia="zh-CN"/>
        </w:rPr>
        <w:t>7</w:t>
      </w:r>
      <w:r w:rsidRPr="00087340">
        <w:rPr>
          <w:szCs w:val="20"/>
          <w:lang w:val="en-GB" w:eastAsia="x-none"/>
        </w:rPr>
        <w:t>.</w:t>
      </w:r>
      <w:r w:rsidRPr="00087340">
        <w:rPr>
          <w:szCs w:val="20"/>
          <w:lang w:val="en-GB" w:eastAsia="zh-CN"/>
        </w:rPr>
        <w:t>4</w:t>
      </w:r>
      <w:r w:rsidRPr="00087340">
        <w:rPr>
          <w:szCs w:val="20"/>
          <w:lang w:val="en-GB" w:eastAsia="x-none"/>
        </w:rPr>
        <w:t>.3;</w:t>
      </w:r>
    </w:p>
    <w:p w14:paraId="33F270DB" w14:textId="77777777" w:rsidR="00087340" w:rsidRPr="00087340" w:rsidRDefault="00087340" w:rsidP="00087340">
      <w:pPr>
        <w:overflowPunct w:val="0"/>
        <w:autoSpaceDE w:val="0"/>
        <w:autoSpaceDN w:val="0"/>
        <w:adjustRightInd w:val="0"/>
        <w:spacing w:after="180"/>
        <w:ind w:left="568" w:hanging="284"/>
        <w:textAlignment w:val="baseline"/>
        <w:rPr>
          <w:szCs w:val="20"/>
          <w:lang w:val="en-GB" w:eastAsia="x-none"/>
        </w:rPr>
      </w:pPr>
      <w:r w:rsidRPr="00087340">
        <w:rPr>
          <w:szCs w:val="20"/>
          <w:lang w:val="en-GB" w:eastAsia="x-none"/>
        </w:rPr>
        <w:t>1&gt;</w:t>
      </w:r>
      <w:r w:rsidRPr="00087340">
        <w:rPr>
          <w:szCs w:val="20"/>
          <w:lang w:val="en-GB" w:eastAsia="x-none"/>
        </w:rPr>
        <w:tab/>
        <w:t>if configured to provide overheating assistance information:</w:t>
      </w:r>
    </w:p>
    <w:p w14:paraId="76E061D7" w14:textId="77777777" w:rsidR="00087340" w:rsidRPr="00087340" w:rsidRDefault="00087340" w:rsidP="00087340">
      <w:pPr>
        <w:overflowPunct w:val="0"/>
        <w:autoSpaceDE w:val="0"/>
        <w:autoSpaceDN w:val="0"/>
        <w:adjustRightInd w:val="0"/>
        <w:spacing w:after="180"/>
        <w:ind w:left="851" w:hanging="284"/>
        <w:textAlignment w:val="baseline"/>
        <w:rPr>
          <w:szCs w:val="20"/>
          <w:lang w:val="en-GB" w:eastAsia="x-none"/>
        </w:rPr>
      </w:pPr>
      <w:r w:rsidRPr="00087340">
        <w:rPr>
          <w:szCs w:val="20"/>
          <w:lang w:val="en-GB" w:eastAsia="x-none"/>
        </w:rPr>
        <w:lastRenderedPageBreak/>
        <w:t>2&gt;</w:t>
      </w:r>
      <w:r w:rsidRPr="00087340">
        <w:rPr>
          <w:szCs w:val="20"/>
          <w:lang w:val="en-GB" w:eastAsia="x-none"/>
        </w:rPr>
        <w:tab/>
        <w:t>if the overheating condition has been detected and T345 is not running; or</w:t>
      </w:r>
    </w:p>
    <w:p w14:paraId="19165E9B" w14:textId="77777777" w:rsidR="00087340" w:rsidRPr="00087340" w:rsidRDefault="00087340" w:rsidP="00087340">
      <w:pPr>
        <w:overflowPunct w:val="0"/>
        <w:autoSpaceDE w:val="0"/>
        <w:autoSpaceDN w:val="0"/>
        <w:adjustRightInd w:val="0"/>
        <w:spacing w:after="180"/>
        <w:ind w:left="851" w:hanging="284"/>
        <w:textAlignment w:val="baseline"/>
        <w:rPr>
          <w:szCs w:val="20"/>
          <w:lang w:val="en-GB" w:eastAsia="x-none"/>
        </w:rPr>
      </w:pPr>
      <w:r w:rsidRPr="00087340">
        <w:rPr>
          <w:szCs w:val="20"/>
          <w:lang w:val="en-GB" w:eastAsia="x-none"/>
        </w:rPr>
        <w:t>2&gt;</w:t>
      </w:r>
      <w:r w:rsidRPr="00087340">
        <w:rPr>
          <w:szCs w:val="20"/>
          <w:lang w:val="en-GB" w:eastAsia="x-none"/>
        </w:rPr>
        <w:tab/>
        <w:t xml:space="preserve">if the current overheating assistance information is different from the one indicated in the last transmission of the </w:t>
      </w:r>
      <w:r w:rsidRPr="00087340">
        <w:rPr>
          <w:i/>
          <w:szCs w:val="20"/>
          <w:lang w:val="en-GB" w:eastAsia="x-none"/>
        </w:rPr>
        <w:t>UEAssistanceInformation</w:t>
      </w:r>
      <w:r w:rsidRPr="00087340">
        <w:rPr>
          <w:szCs w:val="20"/>
          <w:lang w:val="en-GB" w:eastAsia="x-none"/>
        </w:rPr>
        <w:t xml:space="preserve"> message and timer T345 is not running:</w:t>
      </w:r>
    </w:p>
    <w:p w14:paraId="0A38308F" w14:textId="0D605578" w:rsidR="00087340" w:rsidRDefault="00087340" w:rsidP="00803EAC">
      <w:pPr>
        <w:overflowPunct w:val="0"/>
        <w:autoSpaceDE w:val="0"/>
        <w:autoSpaceDN w:val="0"/>
        <w:adjustRightInd w:val="0"/>
        <w:spacing w:after="180"/>
        <w:ind w:left="851"/>
        <w:textAlignment w:val="baseline"/>
        <w:rPr>
          <w:ins w:id="62" w:author="CATT" w:date="2019-09-25T17:56:00Z"/>
          <w:rFonts w:eastAsiaTheme="minorEastAsia"/>
          <w:szCs w:val="20"/>
          <w:lang w:val="en-GB" w:eastAsia="zh-CN"/>
        </w:rPr>
      </w:pPr>
      <w:r w:rsidRPr="00087340">
        <w:rPr>
          <w:szCs w:val="20"/>
          <w:lang w:val="en-GB" w:eastAsia="x-none"/>
        </w:rPr>
        <w:t>3&gt;</w:t>
      </w:r>
      <w:r w:rsidRPr="00087340">
        <w:rPr>
          <w:szCs w:val="20"/>
          <w:lang w:val="en-GB" w:eastAsia="x-none"/>
        </w:rPr>
        <w:tab/>
        <w:t xml:space="preserve">initiate transmission of the </w:t>
      </w:r>
      <w:r w:rsidRPr="00087340">
        <w:rPr>
          <w:i/>
          <w:szCs w:val="20"/>
          <w:lang w:val="en-GB" w:eastAsia="x-none"/>
        </w:rPr>
        <w:t>UEAssistanceInformation</w:t>
      </w:r>
      <w:r w:rsidRPr="00087340">
        <w:rPr>
          <w:szCs w:val="20"/>
          <w:lang w:val="en-GB" w:eastAsia="x-none"/>
        </w:rPr>
        <w:t xml:space="preserve"> message in accordance with 5.7.4.3;</w:t>
      </w:r>
    </w:p>
    <w:p w14:paraId="50D0AED4" w14:textId="67D9ECEA" w:rsidR="00800D84" w:rsidRPr="00087340" w:rsidRDefault="00800D84" w:rsidP="00800D84">
      <w:pPr>
        <w:overflowPunct w:val="0"/>
        <w:autoSpaceDE w:val="0"/>
        <w:autoSpaceDN w:val="0"/>
        <w:adjustRightInd w:val="0"/>
        <w:spacing w:after="180"/>
        <w:ind w:left="568" w:hanging="284"/>
        <w:textAlignment w:val="baseline"/>
        <w:rPr>
          <w:ins w:id="63" w:author="CATT" w:date="2019-09-25T17:57:00Z"/>
          <w:szCs w:val="20"/>
          <w:lang w:val="en-GB" w:eastAsia="x-none"/>
        </w:rPr>
      </w:pPr>
      <w:ins w:id="64" w:author="CATT" w:date="2019-09-25T17:57:00Z">
        <w:r w:rsidRPr="00087340">
          <w:rPr>
            <w:szCs w:val="20"/>
            <w:lang w:val="en-GB" w:eastAsia="x-none"/>
          </w:rPr>
          <w:t>1&gt;</w:t>
        </w:r>
        <w:r w:rsidRPr="00087340">
          <w:rPr>
            <w:szCs w:val="20"/>
            <w:lang w:val="en-GB" w:eastAsia="x-none"/>
          </w:rPr>
          <w:tab/>
          <w:t>if configured to provide assistance information</w:t>
        </w:r>
        <w:r>
          <w:rPr>
            <w:rFonts w:eastAsiaTheme="minorEastAsia" w:hint="eastAsia"/>
            <w:szCs w:val="20"/>
            <w:lang w:val="en-GB" w:eastAsia="zh-CN"/>
          </w:rPr>
          <w:t xml:space="preserve"> for transitioning out of </w:t>
        </w:r>
        <w:r w:rsidRPr="00A047D1">
          <w:rPr>
            <w:lang w:val="en-GB"/>
          </w:rPr>
          <w:t>RRC_CONNECTED</w:t>
        </w:r>
        <w:r w:rsidRPr="00087340">
          <w:rPr>
            <w:szCs w:val="20"/>
            <w:lang w:val="en-GB" w:eastAsia="x-none"/>
          </w:rPr>
          <w:t>:</w:t>
        </w:r>
      </w:ins>
    </w:p>
    <w:p w14:paraId="70CFD8E6" w14:textId="0B206315" w:rsidR="00800D84" w:rsidRPr="00087340" w:rsidRDefault="00800D84" w:rsidP="00800D84">
      <w:pPr>
        <w:overflowPunct w:val="0"/>
        <w:autoSpaceDE w:val="0"/>
        <w:autoSpaceDN w:val="0"/>
        <w:adjustRightInd w:val="0"/>
        <w:spacing w:after="180"/>
        <w:ind w:left="851" w:hanging="284"/>
        <w:textAlignment w:val="baseline"/>
        <w:rPr>
          <w:ins w:id="65" w:author="CATT" w:date="2019-09-25T17:57:00Z"/>
          <w:szCs w:val="20"/>
          <w:lang w:val="en-GB" w:eastAsia="x-none"/>
        </w:rPr>
      </w:pPr>
      <w:ins w:id="66" w:author="CATT" w:date="2019-09-25T17:57:00Z">
        <w:r w:rsidRPr="00087340">
          <w:rPr>
            <w:szCs w:val="20"/>
            <w:lang w:val="en-GB" w:eastAsia="x-none"/>
          </w:rPr>
          <w:t>2&gt;</w:t>
        </w:r>
        <w:r w:rsidRPr="00087340">
          <w:rPr>
            <w:szCs w:val="20"/>
            <w:lang w:val="en-GB" w:eastAsia="x-none"/>
          </w:rPr>
          <w:tab/>
          <w:t xml:space="preserve">if </w:t>
        </w:r>
      </w:ins>
      <w:ins w:id="67" w:author="CATT" w:date="2019-09-25T17:59:00Z">
        <w:r w:rsidRPr="00087340">
          <w:rPr>
            <w:szCs w:val="20"/>
            <w:lang w:val="en-GB" w:eastAsia="x-none"/>
          </w:rPr>
          <w:t xml:space="preserve">the UE did not transmit a </w:t>
        </w:r>
        <w:r w:rsidRPr="00087340">
          <w:rPr>
            <w:i/>
            <w:iCs/>
            <w:szCs w:val="20"/>
            <w:lang w:val="en-GB" w:eastAsia="x-none"/>
          </w:rPr>
          <w:t>UEAssistanceInformation</w:t>
        </w:r>
        <w:r w:rsidRPr="00087340">
          <w:rPr>
            <w:szCs w:val="20"/>
            <w:lang w:val="en-GB" w:eastAsia="x-none"/>
          </w:rPr>
          <w:t xml:space="preserve"> message</w:t>
        </w:r>
        <w:r w:rsidRPr="00087340">
          <w:rPr>
            <w:szCs w:val="20"/>
            <w:lang w:val="en-GB" w:eastAsia="zh-CN"/>
          </w:rPr>
          <w:t xml:space="preserve"> with </w:t>
        </w:r>
        <w:r w:rsidRPr="00800D84">
          <w:rPr>
            <w:i/>
            <w:szCs w:val="20"/>
            <w:lang w:val="en-GB" w:eastAsia="x-none"/>
          </w:rPr>
          <w:t>outofConnectedAssistance</w:t>
        </w:r>
        <w:r w:rsidRPr="00087340">
          <w:rPr>
            <w:szCs w:val="20"/>
            <w:lang w:val="en-GB" w:eastAsia="x-none"/>
          </w:rPr>
          <w:t xml:space="preserve"> since it was configured to provide assistance information</w:t>
        </w:r>
        <w:r>
          <w:rPr>
            <w:rFonts w:eastAsiaTheme="minorEastAsia" w:hint="eastAsia"/>
            <w:szCs w:val="20"/>
            <w:lang w:val="en-GB" w:eastAsia="zh-CN"/>
          </w:rPr>
          <w:t xml:space="preserve"> for transitioning out of </w:t>
        </w:r>
        <w:r w:rsidRPr="00A047D1">
          <w:rPr>
            <w:lang w:val="en-GB"/>
          </w:rPr>
          <w:t>RRC_CONNECTED</w:t>
        </w:r>
        <w:r w:rsidRPr="00087340">
          <w:rPr>
            <w:szCs w:val="20"/>
            <w:lang w:val="en-GB" w:eastAsia="x-none"/>
          </w:rPr>
          <w:t>;</w:t>
        </w:r>
        <w:r>
          <w:rPr>
            <w:rFonts w:eastAsiaTheme="minorEastAsia" w:hint="eastAsia"/>
            <w:szCs w:val="20"/>
            <w:lang w:val="en-GB" w:eastAsia="zh-CN"/>
          </w:rPr>
          <w:t xml:space="preserve"> </w:t>
        </w:r>
      </w:ins>
      <w:ins w:id="68" w:author="CATT" w:date="2019-09-25T17:57:00Z">
        <w:r w:rsidRPr="00087340">
          <w:rPr>
            <w:szCs w:val="20"/>
            <w:lang w:val="en-GB" w:eastAsia="x-none"/>
          </w:rPr>
          <w:t>or</w:t>
        </w:r>
      </w:ins>
    </w:p>
    <w:p w14:paraId="70C0E03F" w14:textId="5D6D98F7" w:rsidR="00800D84" w:rsidRPr="00087340" w:rsidRDefault="00800D84" w:rsidP="00800D84">
      <w:pPr>
        <w:overflowPunct w:val="0"/>
        <w:autoSpaceDE w:val="0"/>
        <w:autoSpaceDN w:val="0"/>
        <w:adjustRightInd w:val="0"/>
        <w:spacing w:after="180"/>
        <w:ind w:left="851" w:hanging="284"/>
        <w:textAlignment w:val="baseline"/>
        <w:rPr>
          <w:ins w:id="69" w:author="CATT" w:date="2019-09-25T17:57:00Z"/>
          <w:szCs w:val="20"/>
          <w:lang w:val="en-GB" w:eastAsia="x-none"/>
        </w:rPr>
      </w:pPr>
      <w:ins w:id="70" w:author="CATT" w:date="2019-09-25T17:57:00Z">
        <w:r w:rsidRPr="00087340">
          <w:rPr>
            <w:szCs w:val="20"/>
            <w:lang w:val="en-GB" w:eastAsia="x-none"/>
          </w:rPr>
          <w:t>2&gt;</w:t>
        </w:r>
        <w:r w:rsidRPr="00087340">
          <w:rPr>
            <w:szCs w:val="20"/>
            <w:lang w:val="en-GB" w:eastAsia="x-none"/>
          </w:rPr>
          <w:tab/>
        </w:r>
      </w:ins>
      <w:ins w:id="71" w:author="CATT" w:date="2019-09-25T18:00:00Z">
        <w:r w:rsidRPr="00087340">
          <w:rPr>
            <w:szCs w:val="20"/>
            <w:lang w:val="en-GB" w:eastAsia="x-none"/>
          </w:rPr>
          <w:t>if the assistance information</w:t>
        </w:r>
        <w:r>
          <w:rPr>
            <w:rFonts w:eastAsiaTheme="minorEastAsia" w:hint="eastAsia"/>
            <w:szCs w:val="20"/>
            <w:lang w:val="en-GB" w:eastAsia="zh-CN"/>
          </w:rPr>
          <w:t xml:space="preserve"> for transitioning out of </w:t>
        </w:r>
        <w:r w:rsidRPr="00A047D1">
          <w:rPr>
            <w:lang w:val="en-GB"/>
          </w:rPr>
          <w:t>RRC_CONNECTED</w:t>
        </w:r>
        <w:r w:rsidRPr="00087340">
          <w:rPr>
            <w:szCs w:val="20"/>
            <w:lang w:val="en-GB" w:eastAsia="x-none"/>
          </w:rPr>
          <w:t xml:space="preserve"> is different from the one indicated in the last transmission of the </w:t>
        </w:r>
        <w:r w:rsidRPr="00087340">
          <w:rPr>
            <w:i/>
            <w:iCs/>
            <w:szCs w:val="20"/>
            <w:lang w:val="en-GB" w:eastAsia="x-none"/>
          </w:rPr>
          <w:t>UEAssistanceInformation</w:t>
        </w:r>
        <w:r w:rsidRPr="00087340">
          <w:rPr>
            <w:szCs w:val="20"/>
            <w:lang w:val="en-GB" w:eastAsia="x-none"/>
          </w:rPr>
          <w:t xml:space="preserve"> message and timer T3</w:t>
        </w:r>
        <w:r w:rsidRPr="00087340">
          <w:rPr>
            <w:szCs w:val="20"/>
            <w:lang w:val="en-GB" w:eastAsia="zh-CN"/>
          </w:rPr>
          <w:t>4</w:t>
        </w:r>
      </w:ins>
      <w:ins w:id="72" w:author="CATT" w:date="2019-09-25T18:01:00Z">
        <w:r>
          <w:rPr>
            <w:rFonts w:eastAsiaTheme="minorEastAsia" w:hint="eastAsia"/>
            <w:szCs w:val="20"/>
            <w:lang w:val="en-GB" w:eastAsia="zh-CN"/>
          </w:rPr>
          <w:t>x</w:t>
        </w:r>
      </w:ins>
      <w:ins w:id="73" w:author="CATT" w:date="2019-09-25T18:00:00Z">
        <w:r>
          <w:rPr>
            <w:szCs w:val="20"/>
            <w:lang w:val="en-GB" w:eastAsia="x-none"/>
          </w:rPr>
          <w:t xml:space="preserve"> is not running</w:t>
        </w:r>
      </w:ins>
      <w:ins w:id="74" w:author="CATT" w:date="2019-09-25T17:57:00Z">
        <w:r w:rsidRPr="00087340">
          <w:rPr>
            <w:szCs w:val="20"/>
            <w:lang w:val="en-GB" w:eastAsia="x-none"/>
          </w:rPr>
          <w:t>:</w:t>
        </w:r>
      </w:ins>
    </w:p>
    <w:p w14:paraId="319DCA22" w14:textId="69C75E96" w:rsidR="00800D84" w:rsidRPr="00800D84" w:rsidRDefault="00800D84" w:rsidP="00800D84">
      <w:pPr>
        <w:overflowPunct w:val="0"/>
        <w:autoSpaceDE w:val="0"/>
        <w:autoSpaceDN w:val="0"/>
        <w:adjustRightInd w:val="0"/>
        <w:spacing w:after="180"/>
        <w:ind w:left="567" w:firstLine="284"/>
        <w:textAlignment w:val="baseline"/>
        <w:rPr>
          <w:szCs w:val="20"/>
          <w:lang w:val="en-GB" w:eastAsia="x-none"/>
        </w:rPr>
      </w:pPr>
      <w:ins w:id="75" w:author="CATT" w:date="2019-09-25T17:57:00Z">
        <w:r>
          <w:rPr>
            <w:szCs w:val="20"/>
            <w:lang w:val="en-GB" w:eastAsia="x-none"/>
          </w:rPr>
          <w:t>3&gt;</w:t>
        </w:r>
        <w:r>
          <w:rPr>
            <w:rFonts w:eastAsiaTheme="minorEastAsia" w:hint="eastAsia"/>
            <w:szCs w:val="20"/>
            <w:lang w:val="en-GB" w:eastAsia="zh-CN"/>
          </w:rPr>
          <w:t xml:space="preserve"> </w:t>
        </w:r>
        <w:r w:rsidRPr="00087340">
          <w:rPr>
            <w:szCs w:val="20"/>
            <w:lang w:val="en-GB" w:eastAsia="x-none"/>
          </w:rPr>
          <w:t xml:space="preserve">initiate transmission of the </w:t>
        </w:r>
        <w:r w:rsidRPr="00087340">
          <w:rPr>
            <w:i/>
            <w:szCs w:val="20"/>
            <w:lang w:val="en-GB" w:eastAsia="x-none"/>
          </w:rPr>
          <w:t>UEAssistanceInformation</w:t>
        </w:r>
        <w:r w:rsidRPr="00087340">
          <w:rPr>
            <w:szCs w:val="20"/>
            <w:lang w:val="en-GB" w:eastAsia="x-none"/>
          </w:rPr>
          <w:t xml:space="preserve"> message in accordance with 5.7.4.3;</w:t>
        </w:r>
      </w:ins>
    </w:p>
    <w:p w14:paraId="28ABA608" w14:textId="77777777" w:rsidR="00087340" w:rsidRPr="00087340" w:rsidRDefault="00087340" w:rsidP="00087340">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bookmarkStart w:id="76" w:name="_Toc12718152"/>
      <w:r w:rsidRPr="00087340">
        <w:rPr>
          <w:rFonts w:ascii="Arial" w:hAnsi="Arial"/>
          <w:sz w:val="24"/>
          <w:szCs w:val="20"/>
          <w:lang w:val="en-GB" w:eastAsia="x-none"/>
        </w:rPr>
        <w:t>5.</w:t>
      </w:r>
      <w:r w:rsidRPr="00087340">
        <w:rPr>
          <w:rFonts w:ascii="Arial" w:hAnsi="Arial"/>
          <w:sz w:val="24"/>
          <w:szCs w:val="20"/>
          <w:lang w:val="en-GB" w:eastAsia="zh-CN"/>
        </w:rPr>
        <w:t>7</w:t>
      </w:r>
      <w:r w:rsidRPr="00087340">
        <w:rPr>
          <w:rFonts w:ascii="Arial" w:hAnsi="Arial"/>
          <w:sz w:val="24"/>
          <w:szCs w:val="20"/>
          <w:lang w:val="en-GB" w:eastAsia="x-none"/>
        </w:rPr>
        <w:t>.</w:t>
      </w:r>
      <w:r w:rsidRPr="00087340">
        <w:rPr>
          <w:rFonts w:ascii="Arial" w:hAnsi="Arial"/>
          <w:sz w:val="24"/>
          <w:szCs w:val="20"/>
          <w:lang w:val="en-GB" w:eastAsia="zh-CN"/>
        </w:rPr>
        <w:t>4</w:t>
      </w:r>
      <w:r w:rsidRPr="00087340">
        <w:rPr>
          <w:rFonts w:ascii="Arial" w:hAnsi="Arial"/>
          <w:sz w:val="24"/>
          <w:szCs w:val="20"/>
          <w:lang w:val="en-GB" w:eastAsia="x-none"/>
        </w:rPr>
        <w:t>.3</w:t>
      </w:r>
      <w:r w:rsidRPr="00087340">
        <w:rPr>
          <w:rFonts w:ascii="Arial" w:hAnsi="Arial"/>
          <w:sz w:val="24"/>
          <w:szCs w:val="20"/>
          <w:lang w:val="en-GB" w:eastAsia="x-none"/>
        </w:rPr>
        <w:tab/>
        <w:t xml:space="preserve">Actions related to transmission of </w:t>
      </w:r>
      <w:r w:rsidRPr="00087340">
        <w:rPr>
          <w:rFonts w:ascii="Arial" w:hAnsi="Arial"/>
          <w:i/>
          <w:sz w:val="24"/>
          <w:szCs w:val="20"/>
          <w:lang w:val="en-GB" w:eastAsia="x-none"/>
        </w:rPr>
        <w:t>UEAssistanceInformation</w:t>
      </w:r>
      <w:r w:rsidRPr="00087340">
        <w:rPr>
          <w:rFonts w:ascii="Arial" w:hAnsi="Arial"/>
          <w:sz w:val="24"/>
          <w:szCs w:val="20"/>
          <w:lang w:val="en-GB" w:eastAsia="x-none"/>
        </w:rPr>
        <w:t xml:space="preserve"> message</w:t>
      </w:r>
      <w:bookmarkEnd w:id="76"/>
    </w:p>
    <w:p w14:paraId="5C0D50B4" w14:textId="77777777" w:rsidR="00087340" w:rsidRPr="00087340" w:rsidRDefault="00087340" w:rsidP="00087340">
      <w:pPr>
        <w:overflowPunct w:val="0"/>
        <w:autoSpaceDE w:val="0"/>
        <w:autoSpaceDN w:val="0"/>
        <w:adjustRightInd w:val="0"/>
        <w:spacing w:after="180"/>
        <w:textAlignment w:val="baseline"/>
        <w:rPr>
          <w:szCs w:val="20"/>
          <w:lang w:val="en-GB" w:eastAsia="ja-JP"/>
        </w:rPr>
      </w:pPr>
      <w:r w:rsidRPr="00087340">
        <w:rPr>
          <w:szCs w:val="20"/>
          <w:lang w:val="en-GB" w:eastAsia="ja-JP"/>
        </w:rPr>
        <w:t xml:space="preserve">The UE shall set the contents of the </w:t>
      </w:r>
      <w:r w:rsidRPr="00087340">
        <w:rPr>
          <w:i/>
          <w:szCs w:val="20"/>
          <w:lang w:val="en-GB" w:eastAsia="ja-JP"/>
        </w:rPr>
        <w:t>UEAssistanceInformation</w:t>
      </w:r>
      <w:r w:rsidRPr="00087340">
        <w:rPr>
          <w:szCs w:val="20"/>
          <w:lang w:val="en-GB" w:eastAsia="ja-JP"/>
        </w:rPr>
        <w:t xml:space="preserve"> message for delay budget report as follows:</w:t>
      </w:r>
    </w:p>
    <w:p w14:paraId="05DDF464" w14:textId="77777777" w:rsidR="00087340" w:rsidRPr="00087340" w:rsidRDefault="00087340" w:rsidP="00087340">
      <w:pPr>
        <w:overflowPunct w:val="0"/>
        <w:autoSpaceDE w:val="0"/>
        <w:autoSpaceDN w:val="0"/>
        <w:adjustRightInd w:val="0"/>
        <w:spacing w:after="180"/>
        <w:ind w:left="568" w:hanging="284"/>
        <w:textAlignment w:val="baseline"/>
        <w:rPr>
          <w:szCs w:val="20"/>
          <w:lang w:val="en-GB" w:eastAsia="ko-KR"/>
        </w:rPr>
      </w:pPr>
      <w:r w:rsidRPr="00087340">
        <w:rPr>
          <w:szCs w:val="20"/>
          <w:lang w:val="en-GB" w:eastAsia="x-none"/>
        </w:rPr>
        <w:t>1&gt;</w:t>
      </w:r>
      <w:r w:rsidRPr="00087340">
        <w:rPr>
          <w:szCs w:val="20"/>
          <w:lang w:val="en-GB" w:eastAsia="x-none"/>
        </w:rPr>
        <w:tab/>
      </w:r>
      <w:r w:rsidRPr="00087340">
        <w:rPr>
          <w:szCs w:val="20"/>
          <w:lang w:val="en-GB" w:eastAsia="zh-CN"/>
        </w:rPr>
        <w:t>if configured to provide</w:t>
      </w:r>
      <w:r w:rsidRPr="00087340">
        <w:rPr>
          <w:szCs w:val="20"/>
          <w:lang w:val="en-GB" w:eastAsia="x-none"/>
        </w:rPr>
        <w:t xml:space="preserve"> delay budget report:</w:t>
      </w:r>
    </w:p>
    <w:p w14:paraId="2EF5627E" w14:textId="77777777" w:rsidR="00087340" w:rsidRPr="00087340" w:rsidRDefault="00087340" w:rsidP="00087340">
      <w:pPr>
        <w:overflowPunct w:val="0"/>
        <w:autoSpaceDE w:val="0"/>
        <w:autoSpaceDN w:val="0"/>
        <w:adjustRightInd w:val="0"/>
        <w:spacing w:after="180"/>
        <w:ind w:left="851" w:hanging="284"/>
        <w:textAlignment w:val="baseline"/>
        <w:rPr>
          <w:szCs w:val="20"/>
          <w:lang w:val="en-GB" w:eastAsia="x-none"/>
        </w:rPr>
      </w:pPr>
      <w:r w:rsidRPr="00087340">
        <w:rPr>
          <w:szCs w:val="20"/>
          <w:lang w:val="en-GB" w:eastAsia="ko-KR"/>
        </w:rPr>
        <w:t>2</w:t>
      </w:r>
      <w:r w:rsidRPr="00087340">
        <w:rPr>
          <w:szCs w:val="20"/>
          <w:lang w:val="en-GB" w:eastAsia="x-none"/>
        </w:rPr>
        <w:t>&gt;</w:t>
      </w:r>
      <w:r w:rsidRPr="00087340">
        <w:rPr>
          <w:szCs w:val="20"/>
          <w:lang w:val="en-GB" w:eastAsia="ko-KR"/>
        </w:rPr>
        <w:tab/>
      </w:r>
      <w:r w:rsidRPr="00087340">
        <w:rPr>
          <w:szCs w:val="20"/>
          <w:lang w:val="en-GB" w:eastAsia="x-none"/>
        </w:rPr>
        <w:t>if the UE prefers an adjustment in the connected mode DRX cycle length:</w:t>
      </w:r>
    </w:p>
    <w:p w14:paraId="16D03E2A"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ko-KR"/>
        </w:rPr>
        <w:t>3</w:t>
      </w:r>
      <w:r w:rsidRPr="00087340">
        <w:rPr>
          <w:szCs w:val="20"/>
          <w:lang w:val="en-GB" w:eastAsia="x-none"/>
        </w:rPr>
        <w:t>&gt;</w:t>
      </w:r>
      <w:r w:rsidRPr="00087340">
        <w:rPr>
          <w:szCs w:val="20"/>
          <w:lang w:val="en-GB" w:eastAsia="ko-KR"/>
        </w:rPr>
        <w:tab/>
      </w:r>
      <w:r w:rsidRPr="00087340">
        <w:rPr>
          <w:szCs w:val="20"/>
          <w:lang w:val="en-GB" w:eastAsia="x-none"/>
        </w:rPr>
        <w:t xml:space="preserve">set </w:t>
      </w:r>
      <w:r w:rsidRPr="00087340">
        <w:rPr>
          <w:i/>
          <w:iCs/>
          <w:szCs w:val="20"/>
          <w:lang w:val="en-GB" w:eastAsia="x-none"/>
        </w:rPr>
        <w:t>delay</w:t>
      </w:r>
      <w:r w:rsidRPr="00087340">
        <w:rPr>
          <w:i/>
          <w:iCs/>
          <w:szCs w:val="20"/>
          <w:lang w:val="en-GB" w:eastAsia="ko-KR"/>
        </w:rPr>
        <w:t>Budget</w:t>
      </w:r>
      <w:r w:rsidRPr="00087340">
        <w:rPr>
          <w:i/>
          <w:iCs/>
          <w:szCs w:val="20"/>
          <w:lang w:val="en-GB" w:eastAsia="x-none"/>
        </w:rPr>
        <w:t>Report</w:t>
      </w:r>
      <w:r w:rsidRPr="00087340">
        <w:rPr>
          <w:szCs w:val="20"/>
          <w:lang w:val="en-GB" w:eastAsia="x-none"/>
        </w:rPr>
        <w:t xml:space="preserve"> to </w:t>
      </w:r>
      <w:r w:rsidRPr="00087340">
        <w:rPr>
          <w:i/>
          <w:iCs/>
          <w:szCs w:val="20"/>
          <w:lang w:val="en-GB" w:eastAsia="zh-CN"/>
        </w:rPr>
        <w:t>type1</w:t>
      </w:r>
      <w:r w:rsidRPr="00087340">
        <w:rPr>
          <w:szCs w:val="20"/>
          <w:lang w:val="en-GB" w:eastAsia="zh-CN"/>
        </w:rPr>
        <w:t xml:space="preserve"> according to a desired value</w:t>
      </w:r>
      <w:r w:rsidRPr="00087340">
        <w:rPr>
          <w:szCs w:val="20"/>
          <w:lang w:val="en-GB" w:eastAsia="x-none"/>
        </w:rPr>
        <w:t>;</w:t>
      </w:r>
    </w:p>
    <w:p w14:paraId="4DED822F" w14:textId="77777777" w:rsidR="00087340" w:rsidRPr="00087340" w:rsidRDefault="00087340" w:rsidP="00087340">
      <w:pPr>
        <w:overflowPunct w:val="0"/>
        <w:autoSpaceDE w:val="0"/>
        <w:autoSpaceDN w:val="0"/>
        <w:adjustRightInd w:val="0"/>
        <w:spacing w:after="180"/>
        <w:ind w:left="851" w:hanging="284"/>
        <w:textAlignment w:val="baseline"/>
        <w:rPr>
          <w:iCs/>
          <w:szCs w:val="20"/>
          <w:lang w:val="en-GB" w:eastAsia="x-none"/>
        </w:rPr>
      </w:pPr>
      <w:r w:rsidRPr="00087340">
        <w:rPr>
          <w:szCs w:val="20"/>
          <w:lang w:val="en-GB" w:eastAsia="ko-KR"/>
        </w:rPr>
        <w:t>2</w:t>
      </w:r>
      <w:r w:rsidRPr="00087340">
        <w:rPr>
          <w:szCs w:val="20"/>
          <w:lang w:val="en-GB" w:eastAsia="x-none"/>
        </w:rPr>
        <w:t>&gt;</w:t>
      </w:r>
      <w:r w:rsidRPr="00087340">
        <w:rPr>
          <w:szCs w:val="20"/>
          <w:lang w:val="en-GB" w:eastAsia="ko-KR"/>
        </w:rPr>
        <w:tab/>
      </w:r>
      <w:r w:rsidRPr="00087340">
        <w:rPr>
          <w:szCs w:val="20"/>
          <w:lang w:val="en-GB" w:eastAsia="x-none"/>
        </w:rPr>
        <w:t>start or restart timer T3</w:t>
      </w:r>
      <w:r w:rsidRPr="00087340">
        <w:rPr>
          <w:szCs w:val="20"/>
          <w:lang w:val="en-GB" w:eastAsia="zh-CN"/>
        </w:rPr>
        <w:t xml:space="preserve">42 </w:t>
      </w:r>
      <w:r w:rsidRPr="00087340">
        <w:rPr>
          <w:szCs w:val="20"/>
          <w:lang w:val="en-GB" w:eastAsia="x-none"/>
        </w:rPr>
        <w:t xml:space="preserve">with the timer value set to the </w:t>
      </w:r>
      <w:r w:rsidRPr="00087340">
        <w:rPr>
          <w:i/>
          <w:iCs/>
          <w:szCs w:val="20"/>
          <w:lang w:val="en-GB" w:eastAsia="x-none"/>
        </w:rPr>
        <w:t>delayBudgetReportingProhibitTimer</w:t>
      </w:r>
      <w:r w:rsidRPr="00087340">
        <w:rPr>
          <w:iCs/>
          <w:szCs w:val="20"/>
          <w:lang w:val="en-GB" w:eastAsia="x-none"/>
        </w:rPr>
        <w:t>.</w:t>
      </w:r>
    </w:p>
    <w:p w14:paraId="2BA8365E" w14:textId="77777777" w:rsidR="00087340" w:rsidRPr="00087340" w:rsidRDefault="00087340" w:rsidP="00087340">
      <w:pPr>
        <w:overflowPunct w:val="0"/>
        <w:autoSpaceDE w:val="0"/>
        <w:autoSpaceDN w:val="0"/>
        <w:adjustRightInd w:val="0"/>
        <w:spacing w:after="180"/>
        <w:textAlignment w:val="baseline"/>
        <w:rPr>
          <w:szCs w:val="20"/>
          <w:lang w:val="en-GB" w:eastAsia="ja-JP"/>
        </w:rPr>
      </w:pPr>
      <w:r w:rsidRPr="00087340">
        <w:rPr>
          <w:szCs w:val="20"/>
          <w:lang w:val="en-GB" w:eastAsia="ja-JP"/>
        </w:rPr>
        <w:t xml:space="preserve">The UE shall set the contents of the </w:t>
      </w:r>
      <w:r w:rsidRPr="00087340">
        <w:rPr>
          <w:i/>
          <w:szCs w:val="20"/>
          <w:lang w:val="en-GB" w:eastAsia="ja-JP"/>
        </w:rPr>
        <w:t>UEAssistanceInformation</w:t>
      </w:r>
      <w:r w:rsidRPr="00087340">
        <w:rPr>
          <w:szCs w:val="20"/>
          <w:lang w:val="en-GB" w:eastAsia="ja-JP"/>
        </w:rPr>
        <w:t xml:space="preserve"> message for overheating assistance indication:</w:t>
      </w:r>
    </w:p>
    <w:p w14:paraId="6F3A8033" w14:textId="77777777" w:rsidR="00087340" w:rsidRPr="00087340" w:rsidRDefault="00087340" w:rsidP="00087340">
      <w:pPr>
        <w:overflowPunct w:val="0"/>
        <w:autoSpaceDE w:val="0"/>
        <w:autoSpaceDN w:val="0"/>
        <w:adjustRightInd w:val="0"/>
        <w:spacing w:after="180"/>
        <w:ind w:left="568" w:hanging="284"/>
        <w:textAlignment w:val="baseline"/>
        <w:rPr>
          <w:szCs w:val="20"/>
          <w:lang w:val="en-GB" w:eastAsia="x-none"/>
        </w:rPr>
      </w:pPr>
      <w:r w:rsidRPr="00087340">
        <w:rPr>
          <w:szCs w:val="20"/>
          <w:lang w:val="en-GB" w:eastAsia="x-none"/>
        </w:rPr>
        <w:t>1&gt;</w:t>
      </w:r>
      <w:r w:rsidRPr="00087340">
        <w:rPr>
          <w:szCs w:val="20"/>
          <w:lang w:val="en-GB" w:eastAsia="x-none"/>
        </w:rPr>
        <w:tab/>
        <w:t>if the UE experiences internal overheating:</w:t>
      </w:r>
    </w:p>
    <w:p w14:paraId="32550C61" w14:textId="77777777" w:rsidR="00087340" w:rsidRPr="00087340" w:rsidRDefault="00087340" w:rsidP="00087340">
      <w:pPr>
        <w:overflowPunct w:val="0"/>
        <w:autoSpaceDE w:val="0"/>
        <w:autoSpaceDN w:val="0"/>
        <w:adjustRightInd w:val="0"/>
        <w:spacing w:after="180"/>
        <w:ind w:left="851" w:hanging="284"/>
        <w:textAlignment w:val="baseline"/>
        <w:rPr>
          <w:iCs/>
          <w:szCs w:val="20"/>
          <w:lang w:val="en-GB" w:eastAsia="x-none"/>
        </w:rPr>
      </w:pPr>
      <w:r w:rsidRPr="00087340">
        <w:rPr>
          <w:iCs/>
          <w:szCs w:val="20"/>
          <w:lang w:val="en-GB" w:eastAsia="x-none"/>
        </w:rPr>
        <w:t>2&gt;</w:t>
      </w:r>
      <w:r w:rsidRPr="00087340">
        <w:rPr>
          <w:iCs/>
          <w:szCs w:val="20"/>
          <w:lang w:val="en-GB" w:eastAsia="x-none"/>
        </w:rPr>
        <w:tab/>
        <w:t>if the UE prefers to temporarily reduce the number of maximum secondary component carriers:</w:t>
      </w:r>
    </w:p>
    <w:p w14:paraId="03C8B5A4"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include </w:t>
      </w:r>
      <w:r w:rsidRPr="00087340">
        <w:rPr>
          <w:i/>
          <w:szCs w:val="20"/>
          <w:lang w:val="en-GB" w:eastAsia="x-none"/>
        </w:rPr>
        <w:t>reducedMaxCCs</w:t>
      </w:r>
      <w:r w:rsidRPr="00087340">
        <w:rPr>
          <w:szCs w:val="20"/>
          <w:lang w:val="en-GB" w:eastAsia="x-none"/>
        </w:rPr>
        <w:t xml:space="preserve"> in the </w:t>
      </w:r>
      <w:r w:rsidRPr="00087340">
        <w:rPr>
          <w:i/>
          <w:szCs w:val="20"/>
          <w:lang w:val="en-GB" w:eastAsia="x-none"/>
        </w:rPr>
        <w:t>OverheatingAssistance</w:t>
      </w:r>
      <w:r w:rsidRPr="00087340">
        <w:rPr>
          <w:szCs w:val="20"/>
          <w:lang w:val="en-GB" w:eastAsia="x-none"/>
        </w:rPr>
        <w:t xml:space="preserve"> IE;</w:t>
      </w:r>
    </w:p>
    <w:p w14:paraId="45ED043C"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set </w:t>
      </w:r>
      <w:r w:rsidRPr="00087340">
        <w:rPr>
          <w:i/>
          <w:szCs w:val="20"/>
          <w:lang w:val="en-GB" w:eastAsia="x-none"/>
        </w:rPr>
        <w:t>reducedCCsDL</w:t>
      </w:r>
      <w:r w:rsidRPr="00087340">
        <w:rPr>
          <w:szCs w:val="20"/>
          <w:lang w:val="en-GB" w:eastAsia="x-none"/>
        </w:rPr>
        <w:t xml:space="preserve"> to the number of maximum SCells the UE prefers to be temporarily configured in downlink;</w:t>
      </w:r>
    </w:p>
    <w:p w14:paraId="30C8395B"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set </w:t>
      </w:r>
      <w:r w:rsidRPr="00087340">
        <w:rPr>
          <w:i/>
          <w:szCs w:val="20"/>
          <w:lang w:val="en-GB" w:eastAsia="x-none"/>
        </w:rPr>
        <w:t>reducedCCsUL</w:t>
      </w:r>
      <w:r w:rsidRPr="00087340">
        <w:rPr>
          <w:szCs w:val="20"/>
          <w:lang w:val="en-GB" w:eastAsia="x-none"/>
        </w:rPr>
        <w:t xml:space="preserve"> to the number of maximum SCells the UE prefers to be temporarily configured in uplink;</w:t>
      </w:r>
    </w:p>
    <w:p w14:paraId="0C4D1D72" w14:textId="77777777" w:rsidR="00087340" w:rsidRPr="00087340" w:rsidRDefault="00087340" w:rsidP="00087340">
      <w:pPr>
        <w:overflowPunct w:val="0"/>
        <w:autoSpaceDE w:val="0"/>
        <w:autoSpaceDN w:val="0"/>
        <w:adjustRightInd w:val="0"/>
        <w:spacing w:after="180"/>
        <w:ind w:left="851" w:hanging="284"/>
        <w:textAlignment w:val="baseline"/>
        <w:rPr>
          <w:iCs/>
          <w:szCs w:val="20"/>
          <w:lang w:val="en-GB" w:eastAsia="x-none"/>
        </w:rPr>
      </w:pPr>
      <w:r w:rsidRPr="00087340">
        <w:rPr>
          <w:iCs/>
          <w:szCs w:val="20"/>
          <w:lang w:val="en-GB" w:eastAsia="x-none"/>
        </w:rPr>
        <w:t>2&gt;</w:t>
      </w:r>
      <w:r w:rsidRPr="00087340">
        <w:rPr>
          <w:iCs/>
          <w:szCs w:val="20"/>
          <w:lang w:val="en-GB" w:eastAsia="x-none"/>
        </w:rPr>
        <w:tab/>
        <w:t>if the UE prefers to temporarily reduce maximum aggregated bandwidth of FR1:</w:t>
      </w:r>
    </w:p>
    <w:p w14:paraId="056F5989"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include </w:t>
      </w:r>
      <w:r w:rsidRPr="00087340">
        <w:rPr>
          <w:i/>
          <w:szCs w:val="20"/>
          <w:lang w:val="en-GB" w:eastAsia="x-none"/>
        </w:rPr>
        <w:t>reducedMaxBW-FR1</w:t>
      </w:r>
      <w:r w:rsidRPr="00087340">
        <w:rPr>
          <w:szCs w:val="20"/>
          <w:lang w:val="en-GB" w:eastAsia="x-none"/>
        </w:rPr>
        <w:t xml:space="preserve"> in the </w:t>
      </w:r>
      <w:r w:rsidRPr="00087340">
        <w:rPr>
          <w:i/>
          <w:szCs w:val="20"/>
          <w:lang w:val="en-GB" w:eastAsia="x-none"/>
        </w:rPr>
        <w:t>OverheatingAssistance</w:t>
      </w:r>
      <w:r w:rsidRPr="00087340">
        <w:rPr>
          <w:szCs w:val="20"/>
          <w:lang w:val="en-GB" w:eastAsia="x-none"/>
        </w:rPr>
        <w:t xml:space="preserve"> IE;</w:t>
      </w:r>
    </w:p>
    <w:p w14:paraId="1BCA9C50"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set </w:t>
      </w:r>
      <w:r w:rsidRPr="00087340">
        <w:rPr>
          <w:i/>
          <w:szCs w:val="20"/>
          <w:lang w:val="en-GB" w:eastAsia="x-none"/>
        </w:rPr>
        <w:t>reducedBW-FR1-DL</w:t>
      </w:r>
      <w:r w:rsidRPr="00087340">
        <w:rPr>
          <w:szCs w:val="20"/>
          <w:lang w:val="en-GB" w:eastAsia="x-none"/>
        </w:rPr>
        <w:t xml:space="preserve"> to the maximum aggregated bandwidth the UE prefers to be temporarily configured across all downlink carriers of FR1;</w:t>
      </w:r>
    </w:p>
    <w:p w14:paraId="46DB5DBD"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set </w:t>
      </w:r>
      <w:r w:rsidRPr="00087340">
        <w:rPr>
          <w:i/>
          <w:szCs w:val="20"/>
          <w:lang w:val="en-GB" w:eastAsia="x-none"/>
        </w:rPr>
        <w:t>reducedBW-FR1-UL</w:t>
      </w:r>
      <w:r w:rsidRPr="00087340">
        <w:rPr>
          <w:szCs w:val="20"/>
          <w:lang w:val="en-GB" w:eastAsia="x-none"/>
        </w:rPr>
        <w:t xml:space="preserve"> to the maximum aggregated bandwidth the UE prefers to be temporarily configured across all uplink carriers of FR1;</w:t>
      </w:r>
    </w:p>
    <w:p w14:paraId="68A7E9BC" w14:textId="77777777" w:rsidR="00087340" w:rsidRPr="00087340" w:rsidRDefault="00087340" w:rsidP="00087340">
      <w:pPr>
        <w:overflowPunct w:val="0"/>
        <w:autoSpaceDE w:val="0"/>
        <w:autoSpaceDN w:val="0"/>
        <w:adjustRightInd w:val="0"/>
        <w:spacing w:after="180"/>
        <w:ind w:left="851" w:hanging="284"/>
        <w:textAlignment w:val="baseline"/>
        <w:rPr>
          <w:iCs/>
          <w:szCs w:val="20"/>
          <w:lang w:val="en-GB" w:eastAsia="x-none"/>
        </w:rPr>
      </w:pPr>
      <w:r w:rsidRPr="00087340">
        <w:rPr>
          <w:iCs/>
          <w:szCs w:val="20"/>
          <w:lang w:val="en-GB" w:eastAsia="x-none"/>
        </w:rPr>
        <w:t>2&gt;</w:t>
      </w:r>
      <w:r w:rsidRPr="00087340">
        <w:rPr>
          <w:iCs/>
          <w:szCs w:val="20"/>
          <w:lang w:val="en-GB" w:eastAsia="x-none"/>
        </w:rPr>
        <w:tab/>
        <w:t>if the UE prefers to temporarily reduce maximum aggregated bandwidth of FR2:</w:t>
      </w:r>
    </w:p>
    <w:p w14:paraId="0CBEB57B"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include </w:t>
      </w:r>
      <w:r w:rsidRPr="00087340">
        <w:rPr>
          <w:i/>
          <w:szCs w:val="20"/>
          <w:lang w:val="en-GB" w:eastAsia="x-none"/>
        </w:rPr>
        <w:t>reducedMaxBW-FR2</w:t>
      </w:r>
      <w:r w:rsidRPr="00087340">
        <w:rPr>
          <w:szCs w:val="20"/>
          <w:lang w:val="en-GB" w:eastAsia="x-none"/>
        </w:rPr>
        <w:t xml:space="preserve"> in the </w:t>
      </w:r>
      <w:r w:rsidRPr="00087340">
        <w:rPr>
          <w:i/>
          <w:szCs w:val="20"/>
          <w:lang w:val="en-GB" w:eastAsia="x-none"/>
        </w:rPr>
        <w:t>OverheatingAssistance</w:t>
      </w:r>
      <w:r w:rsidRPr="00087340">
        <w:rPr>
          <w:szCs w:val="20"/>
          <w:lang w:val="en-GB" w:eastAsia="x-none"/>
        </w:rPr>
        <w:t xml:space="preserve"> IE;</w:t>
      </w:r>
    </w:p>
    <w:p w14:paraId="0B44DD8B"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lastRenderedPageBreak/>
        <w:t>3&gt;</w:t>
      </w:r>
      <w:r w:rsidRPr="00087340">
        <w:rPr>
          <w:szCs w:val="20"/>
          <w:lang w:val="en-GB" w:eastAsia="x-none"/>
        </w:rPr>
        <w:tab/>
        <w:t xml:space="preserve">set </w:t>
      </w:r>
      <w:r w:rsidRPr="00087340">
        <w:rPr>
          <w:i/>
          <w:szCs w:val="20"/>
          <w:lang w:val="en-GB" w:eastAsia="x-none"/>
        </w:rPr>
        <w:t>reducedBW-FR2-DL</w:t>
      </w:r>
      <w:r w:rsidRPr="00087340">
        <w:rPr>
          <w:szCs w:val="20"/>
          <w:lang w:val="en-GB" w:eastAsia="x-none"/>
        </w:rPr>
        <w:t xml:space="preserve"> to the maximum aggregated bandwidth the UE prefers to be temporarily configured across all downlink carriers of FR2;</w:t>
      </w:r>
    </w:p>
    <w:p w14:paraId="6BF3D743"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set </w:t>
      </w:r>
      <w:r w:rsidRPr="00087340">
        <w:rPr>
          <w:i/>
          <w:szCs w:val="20"/>
          <w:lang w:val="en-GB" w:eastAsia="x-none"/>
        </w:rPr>
        <w:t>reducedBW-FR2-UL</w:t>
      </w:r>
      <w:r w:rsidRPr="00087340">
        <w:rPr>
          <w:szCs w:val="20"/>
          <w:lang w:val="en-GB" w:eastAsia="x-none"/>
        </w:rPr>
        <w:t xml:space="preserve"> to the maximum aggregated bandwidth the UE prefers to be temporarily configured across all uplink carriers of FR2;</w:t>
      </w:r>
    </w:p>
    <w:p w14:paraId="04962745" w14:textId="77777777" w:rsidR="00087340" w:rsidRPr="00087340" w:rsidRDefault="00087340" w:rsidP="00087340">
      <w:pPr>
        <w:overflowPunct w:val="0"/>
        <w:autoSpaceDE w:val="0"/>
        <w:autoSpaceDN w:val="0"/>
        <w:adjustRightInd w:val="0"/>
        <w:spacing w:after="180"/>
        <w:ind w:left="851" w:hanging="284"/>
        <w:textAlignment w:val="baseline"/>
        <w:rPr>
          <w:iCs/>
          <w:szCs w:val="20"/>
          <w:lang w:val="en-GB" w:eastAsia="x-none"/>
        </w:rPr>
      </w:pPr>
      <w:r w:rsidRPr="00087340">
        <w:rPr>
          <w:iCs/>
          <w:szCs w:val="20"/>
          <w:lang w:val="en-GB" w:eastAsia="x-none"/>
        </w:rPr>
        <w:t>2&gt;</w:t>
      </w:r>
      <w:r w:rsidRPr="00087340">
        <w:rPr>
          <w:iCs/>
          <w:szCs w:val="20"/>
          <w:lang w:val="en-GB" w:eastAsia="x-none"/>
        </w:rPr>
        <w:tab/>
        <w:t>if the UE prefers to temporarily reduce the number of maximum MIMO layers of each serving cell operating on FR1:</w:t>
      </w:r>
    </w:p>
    <w:p w14:paraId="0F6D3432"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include</w:t>
      </w:r>
      <w:r w:rsidRPr="00087340">
        <w:rPr>
          <w:i/>
          <w:szCs w:val="20"/>
          <w:lang w:val="en-GB" w:eastAsia="x-none"/>
        </w:rPr>
        <w:t xml:space="preserve"> reducedMaxMIMO-LayersFR1</w:t>
      </w:r>
      <w:r w:rsidRPr="00087340">
        <w:rPr>
          <w:szCs w:val="20"/>
          <w:lang w:val="en-GB" w:eastAsia="x-none"/>
        </w:rPr>
        <w:t xml:space="preserve"> in the </w:t>
      </w:r>
      <w:r w:rsidRPr="00087340">
        <w:rPr>
          <w:i/>
          <w:szCs w:val="20"/>
          <w:lang w:val="en-GB" w:eastAsia="x-none"/>
        </w:rPr>
        <w:t>OverheatingAssistance</w:t>
      </w:r>
      <w:r w:rsidRPr="00087340">
        <w:rPr>
          <w:szCs w:val="20"/>
          <w:lang w:val="en-GB" w:eastAsia="x-none"/>
        </w:rPr>
        <w:t xml:space="preserve"> IE;</w:t>
      </w:r>
    </w:p>
    <w:p w14:paraId="6B78297E"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set </w:t>
      </w:r>
      <w:r w:rsidRPr="00087340">
        <w:rPr>
          <w:i/>
          <w:szCs w:val="20"/>
          <w:lang w:val="en-GB" w:eastAsia="x-none"/>
        </w:rPr>
        <w:t>reducedMIMO-LayersFR1-DL</w:t>
      </w:r>
      <w:r w:rsidRPr="00087340">
        <w:rPr>
          <w:szCs w:val="20"/>
          <w:lang w:val="en-GB" w:eastAsia="x-none"/>
        </w:rPr>
        <w:t xml:space="preserve"> to the number of maximum MIMO layers of each serving cell operating on FR1 the UE prefers to be temporarily configured in downlink;</w:t>
      </w:r>
    </w:p>
    <w:p w14:paraId="7BDCC3FA"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set </w:t>
      </w:r>
      <w:r w:rsidRPr="00087340">
        <w:rPr>
          <w:i/>
          <w:szCs w:val="20"/>
          <w:lang w:val="en-GB" w:eastAsia="x-none"/>
        </w:rPr>
        <w:t>reducedMIMO-LayersFR1-UL</w:t>
      </w:r>
      <w:r w:rsidRPr="00087340">
        <w:rPr>
          <w:szCs w:val="20"/>
          <w:lang w:val="en-GB" w:eastAsia="x-none"/>
        </w:rPr>
        <w:t xml:space="preserve"> to the number of maximum MIMO layers of each serving cell operating on FR1 the UE prefers to be temporarily configured in uplink;</w:t>
      </w:r>
    </w:p>
    <w:p w14:paraId="5F573BBD" w14:textId="77777777" w:rsidR="00087340" w:rsidRPr="00087340" w:rsidRDefault="00087340" w:rsidP="00087340">
      <w:pPr>
        <w:overflowPunct w:val="0"/>
        <w:autoSpaceDE w:val="0"/>
        <w:autoSpaceDN w:val="0"/>
        <w:adjustRightInd w:val="0"/>
        <w:spacing w:after="180"/>
        <w:ind w:left="851" w:hanging="284"/>
        <w:textAlignment w:val="baseline"/>
        <w:rPr>
          <w:iCs/>
          <w:szCs w:val="20"/>
          <w:lang w:val="en-GB" w:eastAsia="x-none"/>
        </w:rPr>
      </w:pPr>
      <w:r w:rsidRPr="00087340">
        <w:rPr>
          <w:iCs/>
          <w:szCs w:val="20"/>
          <w:lang w:val="en-GB" w:eastAsia="x-none"/>
        </w:rPr>
        <w:t>2&gt;</w:t>
      </w:r>
      <w:r w:rsidRPr="00087340">
        <w:rPr>
          <w:iCs/>
          <w:szCs w:val="20"/>
          <w:lang w:val="en-GB" w:eastAsia="x-none"/>
        </w:rPr>
        <w:tab/>
        <w:t>if the UE prefers to temporarily reduce the number of maximum MIMO layers of each serving cell operating on FR2:</w:t>
      </w:r>
    </w:p>
    <w:p w14:paraId="309BAD7C"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include </w:t>
      </w:r>
      <w:r w:rsidRPr="00087340">
        <w:rPr>
          <w:i/>
          <w:szCs w:val="20"/>
          <w:lang w:val="en-GB" w:eastAsia="x-none"/>
        </w:rPr>
        <w:t>reducedMaxMIMO-LayersFR2</w:t>
      </w:r>
      <w:r w:rsidRPr="00087340">
        <w:rPr>
          <w:szCs w:val="20"/>
          <w:lang w:val="en-GB" w:eastAsia="x-none"/>
        </w:rPr>
        <w:t xml:space="preserve"> in the </w:t>
      </w:r>
      <w:r w:rsidRPr="00087340">
        <w:rPr>
          <w:i/>
          <w:szCs w:val="20"/>
          <w:lang w:val="en-GB" w:eastAsia="x-none"/>
        </w:rPr>
        <w:t>OverheatingAssistance</w:t>
      </w:r>
      <w:r w:rsidRPr="00087340">
        <w:rPr>
          <w:szCs w:val="20"/>
          <w:lang w:val="en-GB" w:eastAsia="x-none"/>
        </w:rPr>
        <w:t xml:space="preserve"> IE;</w:t>
      </w:r>
    </w:p>
    <w:p w14:paraId="5F5B3022"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set </w:t>
      </w:r>
      <w:r w:rsidRPr="00087340">
        <w:rPr>
          <w:i/>
          <w:szCs w:val="20"/>
          <w:lang w:val="en-GB" w:eastAsia="x-none"/>
        </w:rPr>
        <w:t>reducedMIMO-LayersFR2-DL</w:t>
      </w:r>
      <w:r w:rsidRPr="00087340">
        <w:rPr>
          <w:szCs w:val="20"/>
          <w:lang w:val="en-GB" w:eastAsia="x-none"/>
        </w:rPr>
        <w:t xml:space="preserve"> to the number of maximum MIMO layers of each serving cell operating on FR2 the UE prefers to be temporarily configured in downlink;</w:t>
      </w:r>
    </w:p>
    <w:p w14:paraId="48526A22" w14:textId="77777777" w:rsidR="00087340" w:rsidRPr="00087340" w:rsidRDefault="00087340" w:rsidP="00803EAC">
      <w:pPr>
        <w:overflowPunct w:val="0"/>
        <w:autoSpaceDE w:val="0"/>
        <w:autoSpaceDN w:val="0"/>
        <w:adjustRightInd w:val="0"/>
        <w:spacing w:after="180"/>
        <w:ind w:left="851"/>
        <w:textAlignment w:val="baseline"/>
        <w:rPr>
          <w:szCs w:val="20"/>
          <w:lang w:val="en-GB" w:eastAsia="x-none"/>
        </w:rPr>
      </w:pPr>
      <w:r w:rsidRPr="00087340">
        <w:rPr>
          <w:szCs w:val="20"/>
          <w:lang w:val="en-GB" w:eastAsia="x-none"/>
        </w:rPr>
        <w:t>3&gt;</w:t>
      </w:r>
      <w:r w:rsidRPr="00087340">
        <w:rPr>
          <w:szCs w:val="20"/>
          <w:lang w:val="en-GB" w:eastAsia="x-none"/>
        </w:rPr>
        <w:tab/>
        <w:t xml:space="preserve">set </w:t>
      </w:r>
      <w:r w:rsidRPr="00087340">
        <w:rPr>
          <w:i/>
          <w:szCs w:val="20"/>
          <w:lang w:val="en-GB" w:eastAsia="x-none"/>
        </w:rPr>
        <w:t>reducedMIMO-LayersFR2-UL</w:t>
      </w:r>
      <w:r w:rsidRPr="00087340">
        <w:rPr>
          <w:szCs w:val="20"/>
          <w:lang w:val="en-GB" w:eastAsia="x-none"/>
        </w:rPr>
        <w:t xml:space="preserve"> to the number of maximum MIMO layers of each serving cell operating on FR2 the UE prefers to be temporarily configured in uplink;</w:t>
      </w:r>
    </w:p>
    <w:p w14:paraId="1CBE75C4" w14:textId="77777777" w:rsidR="00087340" w:rsidRPr="00087340" w:rsidRDefault="00087340" w:rsidP="00087340">
      <w:pPr>
        <w:overflowPunct w:val="0"/>
        <w:autoSpaceDE w:val="0"/>
        <w:autoSpaceDN w:val="0"/>
        <w:adjustRightInd w:val="0"/>
        <w:spacing w:after="180"/>
        <w:ind w:left="851" w:hanging="284"/>
        <w:textAlignment w:val="baseline"/>
        <w:rPr>
          <w:iCs/>
          <w:szCs w:val="20"/>
          <w:lang w:val="en-GB" w:eastAsia="x-none"/>
        </w:rPr>
      </w:pPr>
      <w:r w:rsidRPr="00087340">
        <w:rPr>
          <w:iCs/>
          <w:szCs w:val="20"/>
          <w:lang w:val="en-GB" w:eastAsia="x-none"/>
        </w:rPr>
        <w:t>2&gt;</w:t>
      </w:r>
      <w:r w:rsidRPr="00087340">
        <w:rPr>
          <w:iCs/>
          <w:szCs w:val="20"/>
          <w:lang w:val="en-GB" w:eastAsia="x-none"/>
        </w:rPr>
        <w:tab/>
        <w:t xml:space="preserve">start timer T345 with the timer value set to the </w:t>
      </w:r>
      <w:r w:rsidRPr="00087340">
        <w:rPr>
          <w:i/>
          <w:iCs/>
          <w:szCs w:val="20"/>
          <w:lang w:val="en-GB" w:eastAsia="x-none"/>
        </w:rPr>
        <w:t>overheatingIndicationProhibitTimer</w:t>
      </w:r>
      <w:r w:rsidRPr="00087340">
        <w:rPr>
          <w:iCs/>
          <w:szCs w:val="20"/>
          <w:lang w:val="en-GB" w:eastAsia="x-none"/>
        </w:rPr>
        <w:t>;</w:t>
      </w:r>
    </w:p>
    <w:p w14:paraId="51B8AAC2" w14:textId="77777777" w:rsidR="00087340" w:rsidRPr="00087340" w:rsidRDefault="00087340" w:rsidP="00087340">
      <w:pPr>
        <w:overflowPunct w:val="0"/>
        <w:autoSpaceDE w:val="0"/>
        <w:autoSpaceDN w:val="0"/>
        <w:adjustRightInd w:val="0"/>
        <w:spacing w:after="180"/>
        <w:ind w:left="568" w:hanging="284"/>
        <w:textAlignment w:val="baseline"/>
        <w:rPr>
          <w:szCs w:val="20"/>
          <w:lang w:val="en-GB" w:eastAsia="x-none"/>
        </w:rPr>
      </w:pPr>
      <w:r w:rsidRPr="00087340">
        <w:rPr>
          <w:szCs w:val="20"/>
          <w:lang w:val="en-GB" w:eastAsia="x-none"/>
        </w:rPr>
        <w:t>1&gt;</w:t>
      </w:r>
      <w:r w:rsidRPr="00087340">
        <w:rPr>
          <w:szCs w:val="20"/>
          <w:lang w:val="en-GB" w:eastAsia="x-none"/>
        </w:rPr>
        <w:tab/>
        <w:t>else (if the UE no longer experiences an overheating condition):</w:t>
      </w:r>
    </w:p>
    <w:p w14:paraId="347BA40D" w14:textId="77777777" w:rsidR="00087340" w:rsidRPr="00087340" w:rsidRDefault="00087340" w:rsidP="00087340">
      <w:pPr>
        <w:overflowPunct w:val="0"/>
        <w:autoSpaceDE w:val="0"/>
        <w:autoSpaceDN w:val="0"/>
        <w:adjustRightInd w:val="0"/>
        <w:spacing w:after="180"/>
        <w:ind w:left="851" w:hanging="284"/>
        <w:textAlignment w:val="baseline"/>
        <w:rPr>
          <w:iCs/>
          <w:szCs w:val="20"/>
          <w:lang w:val="en-GB" w:eastAsia="x-none"/>
        </w:rPr>
      </w:pPr>
      <w:r w:rsidRPr="00087340">
        <w:rPr>
          <w:iCs/>
          <w:szCs w:val="20"/>
          <w:lang w:val="en-GB" w:eastAsia="x-none"/>
        </w:rPr>
        <w:t>2&gt;</w:t>
      </w:r>
      <w:r w:rsidRPr="00087340">
        <w:rPr>
          <w:iCs/>
          <w:szCs w:val="20"/>
          <w:lang w:val="en-GB" w:eastAsia="x-none"/>
        </w:rPr>
        <w:tab/>
        <w:t xml:space="preserve">do not include </w:t>
      </w:r>
      <w:r w:rsidRPr="00087340">
        <w:rPr>
          <w:i/>
          <w:iCs/>
          <w:szCs w:val="20"/>
          <w:lang w:val="en-GB" w:eastAsia="x-none"/>
        </w:rPr>
        <w:t>reducedMaxCCs, reducedMaxBW-FR1</w:t>
      </w:r>
      <w:r w:rsidRPr="00087340">
        <w:rPr>
          <w:iCs/>
          <w:szCs w:val="20"/>
          <w:lang w:val="en-GB" w:eastAsia="x-none"/>
        </w:rPr>
        <w:t xml:space="preserve">, </w:t>
      </w:r>
      <w:r w:rsidRPr="00087340">
        <w:rPr>
          <w:i/>
          <w:iCs/>
          <w:szCs w:val="20"/>
          <w:lang w:val="en-GB" w:eastAsia="x-none"/>
        </w:rPr>
        <w:t>reducedMaxBW-FR2</w:t>
      </w:r>
      <w:r w:rsidRPr="00087340">
        <w:rPr>
          <w:iCs/>
          <w:szCs w:val="20"/>
          <w:lang w:val="en-GB" w:eastAsia="x-none"/>
        </w:rPr>
        <w:t xml:space="preserve">, </w:t>
      </w:r>
      <w:r w:rsidRPr="00087340">
        <w:rPr>
          <w:i/>
          <w:iCs/>
          <w:szCs w:val="20"/>
          <w:lang w:val="en-GB" w:eastAsia="x-none"/>
        </w:rPr>
        <w:t>reducedMaxMIMO-LayersFR1</w:t>
      </w:r>
      <w:r w:rsidRPr="00087340">
        <w:rPr>
          <w:iCs/>
          <w:szCs w:val="20"/>
          <w:lang w:val="en-GB" w:eastAsia="x-none"/>
        </w:rPr>
        <w:t xml:space="preserve"> and </w:t>
      </w:r>
      <w:r w:rsidRPr="00087340">
        <w:rPr>
          <w:i/>
          <w:iCs/>
          <w:szCs w:val="20"/>
          <w:lang w:val="en-GB" w:eastAsia="x-none"/>
        </w:rPr>
        <w:t>reducedMaxMIMO-LayersFR2</w:t>
      </w:r>
      <w:r w:rsidRPr="00087340">
        <w:rPr>
          <w:iCs/>
          <w:szCs w:val="20"/>
          <w:lang w:val="en-GB" w:eastAsia="x-none"/>
        </w:rPr>
        <w:t xml:space="preserve"> in </w:t>
      </w:r>
      <w:r w:rsidRPr="00087340">
        <w:rPr>
          <w:i/>
          <w:iCs/>
          <w:szCs w:val="20"/>
          <w:lang w:val="en-GB" w:eastAsia="x-none"/>
        </w:rPr>
        <w:t>OverheatingAssistance</w:t>
      </w:r>
      <w:r w:rsidRPr="00087340">
        <w:rPr>
          <w:iCs/>
          <w:szCs w:val="20"/>
          <w:lang w:val="en-GB" w:eastAsia="x-none"/>
        </w:rPr>
        <w:t xml:space="preserve"> IE;</w:t>
      </w:r>
    </w:p>
    <w:p w14:paraId="2F2C6BD1" w14:textId="564EA737" w:rsidR="00420450" w:rsidRPr="00560F77" w:rsidRDefault="00087340" w:rsidP="00560F77">
      <w:pPr>
        <w:overflowPunct w:val="0"/>
        <w:autoSpaceDE w:val="0"/>
        <w:autoSpaceDN w:val="0"/>
        <w:adjustRightInd w:val="0"/>
        <w:spacing w:after="180"/>
        <w:ind w:left="851" w:hanging="284"/>
        <w:textAlignment w:val="baseline"/>
        <w:rPr>
          <w:ins w:id="77" w:author="CATT" w:date="2019-09-25T18:01:00Z"/>
          <w:rFonts w:eastAsiaTheme="minorEastAsia"/>
          <w:iCs/>
          <w:szCs w:val="20"/>
          <w:lang w:val="en-GB" w:eastAsia="zh-CN"/>
        </w:rPr>
      </w:pPr>
      <w:r w:rsidRPr="00560F77">
        <w:rPr>
          <w:iCs/>
          <w:szCs w:val="20"/>
          <w:lang w:val="en-GB" w:eastAsia="ja-JP"/>
        </w:rPr>
        <w:t>2&gt;</w:t>
      </w:r>
      <w:r w:rsidRPr="00560F77">
        <w:rPr>
          <w:rFonts w:eastAsiaTheme="minorEastAsia" w:hint="eastAsia"/>
          <w:iCs/>
          <w:szCs w:val="20"/>
          <w:lang w:val="en-GB" w:eastAsia="zh-CN"/>
        </w:rPr>
        <w:t xml:space="preserve"> </w:t>
      </w:r>
      <w:r w:rsidRPr="00560F77">
        <w:rPr>
          <w:iCs/>
          <w:szCs w:val="20"/>
          <w:lang w:val="en-GB" w:eastAsia="ja-JP"/>
        </w:rPr>
        <w:t xml:space="preserve">start timer T345 with the timer value set to the </w:t>
      </w:r>
      <w:r w:rsidRPr="00560F77">
        <w:rPr>
          <w:i/>
          <w:iCs/>
          <w:szCs w:val="20"/>
          <w:lang w:val="en-GB" w:eastAsia="ja-JP"/>
        </w:rPr>
        <w:t>overheatingIndicationProhibitTimer</w:t>
      </w:r>
      <w:r w:rsidRPr="00560F77">
        <w:rPr>
          <w:iCs/>
          <w:szCs w:val="20"/>
          <w:lang w:val="en-GB" w:eastAsia="ja-JP"/>
        </w:rPr>
        <w:t>.</w:t>
      </w:r>
    </w:p>
    <w:p w14:paraId="5B11BD61" w14:textId="45EC7555" w:rsidR="00800D84" w:rsidRPr="00560F77" w:rsidRDefault="00560F77" w:rsidP="00560F77">
      <w:pPr>
        <w:overflowPunct w:val="0"/>
        <w:autoSpaceDE w:val="0"/>
        <w:autoSpaceDN w:val="0"/>
        <w:adjustRightInd w:val="0"/>
        <w:spacing w:after="180"/>
        <w:textAlignment w:val="baseline"/>
        <w:rPr>
          <w:ins w:id="78" w:author="CATT" w:date="2019-09-25T18:02:00Z"/>
          <w:szCs w:val="20"/>
          <w:lang w:val="en-GB" w:eastAsia="ko-KR"/>
        </w:rPr>
      </w:pPr>
      <w:ins w:id="79" w:author="CATT" w:date="2019-09-25T18:03:00Z">
        <w:r w:rsidRPr="00560F77">
          <w:rPr>
            <w:iCs/>
            <w:szCs w:val="20"/>
            <w:lang w:val="en-GB" w:eastAsia="x-none"/>
          </w:rPr>
          <w:t xml:space="preserve">The UE shall set the contents of the </w:t>
        </w:r>
        <w:r w:rsidRPr="00560F77">
          <w:rPr>
            <w:i/>
            <w:iCs/>
            <w:szCs w:val="20"/>
            <w:lang w:val="en-GB" w:eastAsia="x-none"/>
          </w:rPr>
          <w:t>UEAssistanceInformation</w:t>
        </w:r>
        <w:r w:rsidRPr="00560F77">
          <w:rPr>
            <w:szCs w:val="20"/>
            <w:lang w:val="en-GB" w:eastAsia="ko-KR"/>
          </w:rPr>
          <w:t xml:space="preserve"> message for </w:t>
        </w:r>
      </w:ins>
      <w:ins w:id="80" w:author="CATT" w:date="2019-09-25T18:05:00Z">
        <w:r w:rsidRPr="00087340">
          <w:rPr>
            <w:szCs w:val="20"/>
            <w:lang w:val="en-GB" w:eastAsia="x-none"/>
          </w:rPr>
          <w:t>assistance information</w:t>
        </w:r>
        <w:r>
          <w:rPr>
            <w:rFonts w:eastAsiaTheme="minorEastAsia" w:hint="eastAsia"/>
            <w:szCs w:val="20"/>
            <w:lang w:val="en-GB" w:eastAsia="zh-CN"/>
          </w:rPr>
          <w:t xml:space="preserve"> for transitioning out of </w:t>
        </w:r>
        <w:r w:rsidRPr="00A047D1">
          <w:rPr>
            <w:lang w:val="en-GB"/>
          </w:rPr>
          <w:t>RRC_CONNECTED</w:t>
        </w:r>
      </w:ins>
      <w:ins w:id="81" w:author="CATT" w:date="2019-09-25T18:03:00Z">
        <w:r w:rsidRPr="00560F77">
          <w:rPr>
            <w:szCs w:val="20"/>
            <w:lang w:val="en-GB" w:eastAsia="ko-KR"/>
          </w:rPr>
          <w:t>:</w:t>
        </w:r>
      </w:ins>
    </w:p>
    <w:p w14:paraId="42A0948C" w14:textId="27FA74E2" w:rsidR="00113BF0" w:rsidDel="00113BF0" w:rsidRDefault="00800D84" w:rsidP="00113BF0">
      <w:pPr>
        <w:overflowPunct w:val="0"/>
        <w:autoSpaceDE w:val="0"/>
        <w:autoSpaceDN w:val="0"/>
        <w:adjustRightInd w:val="0"/>
        <w:spacing w:after="180"/>
        <w:ind w:left="568" w:hanging="284"/>
        <w:textAlignment w:val="baseline"/>
        <w:rPr>
          <w:del w:id="82" w:author="CATT" w:date="2019-09-29T16:55:00Z"/>
          <w:rFonts w:eastAsiaTheme="minorEastAsia"/>
          <w:lang w:val="en-GB" w:eastAsia="zh-CN"/>
        </w:rPr>
      </w:pPr>
      <w:ins w:id="83" w:author="CATT" w:date="2019-09-25T18:02:00Z">
        <w:r w:rsidRPr="00087340">
          <w:rPr>
            <w:szCs w:val="20"/>
            <w:lang w:val="en-GB" w:eastAsia="x-none"/>
          </w:rPr>
          <w:t>1&gt;</w:t>
        </w:r>
        <w:r w:rsidRPr="00087340">
          <w:rPr>
            <w:szCs w:val="20"/>
            <w:lang w:val="en-GB" w:eastAsia="x-none"/>
          </w:rPr>
          <w:tab/>
        </w:r>
        <w:r w:rsidRPr="00087340">
          <w:rPr>
            <w:szCs w:val="20"/>
            <w:lang w:val="en-GB" w:eastAsia="zh-CN"/>
          </w:rPr>
          <w:t xml:space="preserve">if </w:t>
        </w:r>
      </w:ins>
      <w:ins w:id="84" w:author="CATT" w:date="2019-09-29T16:56:00Z">
        <w:r w:rsidR="00113BF0">
          <w:rPr>
            <w:rFonts w:eastAsiaTheme="minorEastAsia" w:hint="eastAsia"/>
            <w:szCs w:val="20"/>
            <w:lang w:val="en-GB" w:eastAsia="zh-CN"/>
          </w:rPr>
          <w:t xml:space="preserve">the UE is </w:t>
        </w:r>
      </w:ins>
      <w:ins w:id="85" w:author="CATT" w:date="2019-09-25T18:02:00Z">
        <w:r w:rsidRPr="00087340">
          <w:rPr>
            <w:szCs w:val="20"/>
            <w:lang w:val="en-GB" w:eastAsia="zh-CN"/>
          </w:rPr>
          <w:t>configured to provide</w:t>
        </w:r>
        <w:r w:rsidRPr="00087340">
          <w:rPr>
            <w:szCs w:val="20"/>
            <w:lang w:val="en-GB" w:eastAsia="x-none"/>
          </w:rPr>
          <w:t xml:space="preserve"> </w:t>
        </w:r>
      </w:ins>
      <w:ins w:id="86" w:author="CATT" w:date="2019-09-25T18:05:00Z">
        <w:r w:rsidR="00560F77" w:rsidRPr="00087340">
          <w:rPr>
            <w:szCs w:val="20"/>
            <w:lang w:val="en-GB" w:eastAsia="x-none"/>
          </w:rPr>
          <w:t>assistance information</w:t>
        </w:r>
        <w:r w:rsidR="00560F77">
          <w:rPr>
            <w:rFonts w:eastAsiaTheme="minorEastAsia" w:hint="eastAsia"/>
            <w:szCs w:val="20"/>
            <w:lang w:val="en-GB" w:eastAsia="zh-CN"/>
          </w:rPr>
          <w:t xml:space="preserve"> for transitioning out of </w:t>
        </w:r>
        <w:r w:rsidR="00560F77" w:rsidRPr="00A047D1">
          <w:rPr>
            <w:lang w:val="en-GB"/>
          </w:rPr>
          <w:t>RRC_CONNECTED</w:t>
        </w:r>
      </w:ins>
      <w:ins w:id="87" w:author="PB" w:date="2019-09-26T13:20:00Z">
        <w:del w:id="88" w:author="CATT" w:date="2019-09-29T14:17:00Z">
          <w:r w:rsidR="00BE491F" w:rsidDel="002F37FE">
            <w:rPr>
              <w:lang w:val="en-GB"/>
            </w:rPr>
            <w:delText>;</w:delText>
          </w:r>
        </w:del>
      </w:ins>
    </w:p>
    <w:p w14:paraId="60DE2BF9" w14:textId="77777777" w:rsidR="00561460" w:rsidRDefault="00113BF0" w:rsidP="002F37FE">
      <w:pPr>
        <w:overflowPunct w:val="0"/>
        <w:autoSpaceDE w:val="0"/>
        <w:autoSpaceDN w:val="0"/>
        <w:adjustRightInd w:val="0"/>
        <w:spacing w:after="180"/>
        <w:ind w:left="568" w:hanging="284"/>
        <w:textAlignment w:val="baseline"/>
        <w:rPr>
          <w:ins w:id="89" w:author="CATT1" w:date="2019-09-29T18:40:00Z"/>
          <w:rFonts w:eastAsiaTheme="minorEastAsia"/>
          <w:lang w:val="en-GB" w:eastAsia="zh-CN"/>
        </w:rPr>
      </w:pPr>
      <w:ins w:id="90" w:author="CATT" w:date="2019-09-29T16:56:00Z">
        <w:r>
          <w:rPr>
            <w:rFonts w:eastAsiaTheme="minorEastAsia" w:hint="eastAsia"/>
            <w:lang w:val="en-GB" w:eastAsia="zh-CN"/>
          </w:rPr>
          <w:t xml:space="preserve">; </w:t>
        </w:r>
      </w:ins>
      <w:ins w:id="91" w:author="CATT" w:date="2019-09-29T16:55:00Z">
        <w:r>
          <w:rPr>
            <w:lang w:val="en-GB"/>
          </w:rPr>
          <w:t>and</w:t>
        </w:r>
      </w:ins>
    </w:p>
    <w:p w14:paraId="70EA8AB6" w14:textId="0669328A" w:rsidR="00113BF0" w:rsidRPr="00113BF0" w:rsidDel="00113BF0" w:rsidRDefault="00D4116A" w:rsidP="00113BF0">
      <w:pPr>
        <w:overflowPunct w:val="0"/>
        <w:autoSpaceDE w:val="0"/>
        <w:autoSpaceDN w:val="0"/>
        <w:adjustRightInd w:val="0"/>
        <w:spacing w:after="180"/>
        <w:ind w:left="568" w:hanging="284"/>
        <w:textAlignment w:val="baseline"/>
        <w:rPr>
          <w:del w:id="92" w:author="CATT" w:date="2019-09-29T16:56:00Z"/>
          <w:rFonts w:eastAsiaTheme="minorEastAsia"/>
          <w:szCs w:val="20"/>
          <w:lang w:val="en-GB" w:eastAsia="zh-CN"/>
        </w:rPr>
      </w:pPr>
      <w:ins w:id="93" w:author="CATT" w:date="2019-09-30T10:07:00Z">
        <w:r>
          <w:rPr>
            <w:rFonts w:eastAsiaTheme="minorEastAsia"/>
            <w:lang w:val="en-GB" w:eastAsia="zh-CN"/>
          </w:rPr>
          <w:t xml:space="preserve">1&gt; </w:t>
        </w:r>
        <w:del w:id="94" w:author="CATT1" w:date="2019-09-29T18:40:00Z">
          <w:r w:rsidDel="00561460">
            <w:rPr>
              <w:rFonts w:eastAsiaTheme="minorEastAsia" w:hint="eastAsia"/>
              <w:lang w:val="en-GB" w:eastAsia="zh-CN"/>
            </w:rPr>
            <w:delText xml:space="preserve"> </w:delText>
          </w:r>
        </w:del>
      </w:ins>
      <w:ins w:id="95" w:author="CATT" w:date="2019-09-29T16:55:00Z">
        <w:r w:rsidR="00113BF0" w:rsidRPr="00087340">
          <w:rPr>
            <w:szCs w:val="20"/>
            <w:lang w:val="en-GB" w:eastAsia="x-none"/>
          </w:rPr>
          <w:t xml:space="preserve">if the UE </w:t>
        </w:r>
        <w:r w:rsidR="00113BF0">
          <w:rPr>
            <w:szCs w:val="20"/>
            <w:lang w:val="en-GB" w:eastAsia="x-none"/>
          </w:rPr>
          <w:t xml:space="preserve">requires to report a </w:t>
        </w:r>
        <w:r w:rsidR="00113BF0" w:rsidRPr="00087340">
          <w:rPr>
            <w:szCs w:val="20"/>
            <w:lang w:val="en-GB" w:eastAsia="x-none"/>
          </w:rPr>
          <w:t>prefer</w:t>
        </w:r>
        <w:r w:rsidR="00113BF0">
          <w:rPr>
            <w:szCs w:val="20"/>
            <w:lang w:val="en-GB" w:eastAsia="x-none"/>
          </w:rPr>
          <w:t>ence</w:t>
        </w:r>
        <w:r w:rsidR="00113BF0" w:rsidRPr="00087340">
          <w:rPr>
            <w:szCs w:val="20"/>
            <w:lang w:val="en-GB" w:eastAsia="x-none"/>
          </w:rPr>
          <w:t xml:space="preserve"> </w:t>
        </w:r>
        <w:r w:rsidR="00113BF0">
          <w:rPr>
            <w:szCs w:val="20"/>
            <w:lang w:val="en-GB" w:eastAsia="x-none"/>
          </w:rPr>
          <w:t>to stay or transition out of RRC_CONNECTED</w:t>
        </w:r>
      </w:ins>
    </w:p>
    <w:p w14:paraId="529B21EB" w14:textId="124CB252" w:rsidR="00800D84" w:rsidRPr="00087340" w:rsidRDefault="00800D84" w:rsidP="002F37FE">
      <w:pPr>
        <w:overflowPunct w:val="0"/>
        <w:autoSpaceDE w:val="0"/>
        <w:autoSpaceDN w:val="0"/>
        <w:adjustRightInd w:val="0"/>
        <w:spacing w:after="180"/>
        <w:ind w:left="568" w:hanging="284"/>
        <w:textAlignment w:val="baseline"/>
        <w:rPr>
          <w:ins w:id="96" w:author="CATT" w:date="2019-09-25T18:02:00Z"/>
          <w:szCs w:val="20"/>
          <w:lang w:val="en-GB" w:eastAsia="ko-KR"/>
        </w:rPr>
      </w:pPr>
      <w:ins w:id="97" w:author="CATT" w:date="2019-09-25T18:02:00Z">
        <w:r w:rsidRPr="00087340">
          <w:rPr>
            <w:szCs w:val="20"/>
            <w:lang w:val="en-GB" w:eastAsia="x-none"/>
          </w:rPr>
          <w:t>:</w:t>
        </w:r>
      </w:ins>
    </w:p>
    <w:p w14:paraId="2196CFA5" w14:textId="36EB40B3" w:rsidR="00800D84" w:rsidRPr="00087340" w:rsidRDefault="00800D84" w:rsidP="00CF46EB">
      <w:pPr>
        <w:overflowPunct w:val="0"/>
        <w:autoSpaceDE w:val="0"/>
        <w:autoSpaceDN w:val="0"/>
        <w:adjustRightInd w:val="0"/>
        <w:spacing w:after="180"/>
        <w:ind w:left="851" w:hanging="284"/>
        <w:textAlignment w:val="baseline"/>
        <w:rPr>
          <w:ins w:id="98" w:author="CATT" w:date="2019-09-25T18:02:00Z"/>
          <w:szCs w:val="20"/>
          <w:lang w:val="en-GB" w:eastAsia="x-none"/>
        </w:rPr>
      </w:pPr>
      <w:ins w:id="99" w:author="CATT" w:date="2019-09-25T18:02:00Z">
        <w:r w:rsidRPr="00087340">
          <w:rPr>
            <w:szCs w:val="20"/>
            <w:lang w:val="en-GB" w:eastAsia="ko-KR"/>
          </w:rPr>
          <w:t>2</w:t>
        </w:r>
        <w:r w:rsidRPr="00087340">
          <w:rPr>
            <w:szCs w:val="20"/>
            <w:lang w:val="en-GB" w:eastAsia="x-none"/>
          </w:rPr>
          <w:t>&gt;</w:t>
        </w:r>
        <w:r w:rsidRPr="00087340">
          <w:rPr>
            <w:szCs w:val="20"/>
            <w:lang w:val="en-GB" w:eastAsia="ko-KR"/>
          </w:rPr>
          <w:tab/>
        </w:r>
        <w:r w:rsidRPr="00087340">
          <w:rPr>
            <w:szCs w:val="20"/>
            <w:lang w:val="en-GB" w:eastAsia="x-none"/>
          </w:rPr>
          <w:t xml:space="preserve">set </w:t>
        </w:r>
      </w:ins>
      <w:ins w:id="100" w:author="CATT" w:date="2019-09-25T18:08:00Z">
        <w:r w:rsidR="00560F77">
          <w:rPr>
            <w:rFonts w:eastAsiaTheme="minorEastAsia" w:hint="eastAsia"/>
            <w:i/>
            <w:iCs/>
            <w:szCs w:val="20"/>
            <w:lang w:val="en-GB" w:eastAsia="zh-CN"/>
          </w:rPr>
          <w:t>o</w:t>
        </w:r>
      </w:ins>
      <w:ins w:id="101" w:author="CATT" w:date="2019-09-25T18:07:00Z">
        <w:r w:rsidR="00560F77" w:rsidRPr="00560F77">
          <w:rPr>
            <w:i/>
            <w:iCs/>
            <w:szCs w:val="20"/>
            <w:lang w:val="en-GB" w:eastAsia="x-none"/>
          </w:rPr>
          <w:t>ut</w:t>
        </w:r>
      </w:ins>
      <w:ins w:id="102" w:author="CATT" w:date="2019-09-26T12:21:00Z">
        <w:r w:rsidR="00065A3B">
          <w:rPr>
            <w:rFonts w:eastAsiaTheme="minorEastAsia" w:hint="eastAsia"/>
            <w:i/>
            <w:iCs/>
            <w:szCs w:val="20"/>
            <w:lang w:val="en-GB" w:eastAsia="zh-CN"/>
          </w:rPr>
          <w:t>O</w:t>
        </w:r>
      </w:ins>
      <w:ins w:id="103" w:author="CATT" w:date="2019-09-25T18:07:00Z">
        <w:r w:rsidR="00560F77" w:rsidRPr="00560F77">
          <w:rPr>
            <w:i/>
            <w:iCs/>
            <w:szCs w:val="20"/>
            <w:lang w:val="en-GB" w:eastAsia="x-none"/>
          </w:rPr>
          <w:t>fConnectedAssistance</w:t>
        </w:r>
      </w:ins>
      <w:ins w:id="104" w:author="CATT" w:date="2019-09-25T18:02:00Z">
        <w:r w:rsidRPr="00087340">
          <w:rPr>
            <w:szCs w:val="20"/>
            <w:lang w:val="en-GB" w:eastAsia="zh-CN"/>
          </w:rPr>
          <w:t xml:space="preserve"> according to </w:t>
        </w:r>
      </w:ins>
      <w:ins w:id="105" w:author="CATT" w:date="2019-09-25T18:07:00Z">
        <w:r w:rsidR="00560F77">
          <w:rPr>
            <w:rFonts w:eastAsiaTheme="minorEastAsia" w:hint="eastAsia"/>
            <w:szCs w:val="20"/>
            <w:lang w:val="en-GB" w:eastAsia="zh-CN"/>
          </w:rPr>
          <w:t>its preference</w:t>
        </w:r>
      </w:ins>
      <w:ins w:id="106" w:author="CATT" w:date="2019-09-25T18:02:00Z">
        <w:r w:rsidRPr="00087340">
          <w:rPr>
            <w:szCs w:val="20"/>
            <w:lang w:val="en-GB" w:eastAsia="x-none"/>
          </w:rPr>
          <w:t>;</w:t>
        </w:r>
      </w:ins>
    </w:p>
    <w:p w14:paraId="648ED357" w14:textId="68DE34C6" w:rsidR="00800D84" w:rsidRPr="00CF46EB" w:rsidRDefault="00CF46EB" w:rsidP="00CF46EB">
      <w:pPr>
        <w:ind w:firstLine="567"/>
        <w:rPr>
          <w:iCs/>
          <w:szCs w:val="20"/>
          <w:lang w:val="en-GB" w:eastAsia="ja-JP"/>
        </w:rPr>
      </w:pPr>
      <w:ins w:id="107" w:author="CATT" w:date="2019-09-26T11:28:00Z">
        <w:r w:rsidRPr="00087340">
          <w:rPr>
            <w:szCs w:val="20"/>
            <w:lang w:val="en-GB" w:eastAsia="ko-KR"/>
          </w:rPr>
          <w:t>2</w:t>
        </w:r>
        <w:r w:rsidRPr="00087340">
          <w:rPr>
            <w:szCs w:val="20"/>
            <w:lang w:val="en-GB" w:eastAsia="x-none"/>
          </w:rPr>
          <w:t>&gt;</w:t>
        </w:r>
        <w:r>
          <w:rPr>
            <w:rFonts w:eastAsiaTheme="minorEastAsia" w:hint="eastAsia"/>
            <w:szCs w:val="20"/>
            <w:lang w:val="en-GB" w:eastAsia="zh-CN"/>
          </w:rPr>
          <w:t xml:space="preserve"> </w:t>
        </w:r>
      </w:ins>
      <w:ins w:id="108" w:author="CATT" w:date="2019-09-25T18:02:00Z">
        <w:r w:rsidR="00800D84" w:rsidRPr="00CF46EB">
          <w:rPr>
            <w:szCs w:val="20"/>
            <w:lang w:val="en-GB" w:eastAsia="x-none"/>
          </w:rPr>
          <w:t>start or restart timer T3</w:t>
        </w:r>
        <w:r w:rsidR="00800D84" w:rsidRPr="00CF46EB">
          <w:rPr>
            <w:szCs w:val="20"/>
            <w:lang w:val="en-GB" w:eastAsia="zh-CN"/>
          </w:rPr>
          <w:t>4</w:t>
        </w:r>
      </w:ins>
      <w:ins w:id="109" w:author="CATT" w:date="2019-09-25T18:06:00Z">
        <w:r w:rsidR="00560F77" w:rsidRPr="00CF46EB">
          <w:rPr>
            <w:rFonts w:eastAsiaTheme="minorEastAsia" w:hint="eastAsia"/>
            <w:szCs w:val="20"/>
            <w:lang w:val="en-GB" w:eastAsia="zh-CN"/>
          </w:rPr>
          <w:t>x</w:t>
        </w:r>
      </w:ins>
      <w:ins w:id="110" w:author="CATT" w:date="2019-09-25T18:02:00Z">
        <w:r w:rsidR="00800D84" w:rsidRPr="00CF46EB">
          <w:rPr>
            <w:szCs w:val="20"/>
            <w:lang w:val="en-GB" w:eastAsia="zh-CN"/>
          </w:rPr>
          <w:t xml:space="preserve"> </w:t>
        </w:r>
        <w:r w:rsidR="00800D84" w:rsidRPr="00CF46EB">
          <w:rPr>
            <w:szCs w:val="20"/>
            <w:lang w:val="en-GB" w:eastAsia="x-none"/>
          </w:rPr>
          <w:t xml:space="preserve">with the timer value set to the </w:t>
        </w:r>
      </w:ins>
      <w:ins w:id="111" w:author="CATT" w:date="2019-09-25T18:08:00Z">
        <w:r w:rsidR="00560F77" w:rsidRPr="00CF46EB">
          <w:rPr>
            <w:rFonts w:eastAsiaTheme="minorEastAsia" w:hint="eastAsia"/>
            <w:i/>
            <w:iCs/>
            <w:szCs w:val="20"/>
            <w:lang w:val="en-GB" w:eastAsia="zh-CN"/>
          </w:rPr>
          <w:t>o</w:t>
        </w:r>
      </w:ins>
      <w:ins w:id="112" w:author="CATT" w:date="2019-09-25T18:07:00Z">
        <w:r w:rsidR="00560F77" w:rsidRPr="00CF46EB">
          <w:rPr>
            <w:i/>
            <w:iCs/>
            <w:szCs w:val="20"/>
            <w:lang w:val="en-GB" w:eastAsia="x-none"/>
          </w:rPr>
          <w:t>ut</w:t>
        </w:r>
      </w:ins>
      <w:ins w:id="113" w:author="CATT" w:date="2019-09-26T12:21:00Z">
        <w:r w:rsidR="00065A3B">
          <w:rPr>
            <w:rFonts w:eastAsiaTheme="minorEastAsia" w:hint="eastAsia"/>
            <w:i/>
            <w:iCs/>
            <w:szCs w:val="20"/>
            <w:lang w:val="en-GB" w:eastAsia="zh-CN"/>
          </w:rPr>
          <w:t>O</w:t>
        </w:r>
      </w:ins>
      <w:ins w:id="114" w:author="CATT" w:date="2019-09-25T18:07:00Z">
        <w:r w:rsidR="00560F77" w:rsidRPr="00CF46EB">
          <w:rPr>
            <w:i/>
            <w:iCs/>
            <w:szCs w:val="20"/>
            <w:lang w:val="en-GB" w:eastAsia="x-none"/>
          </w:rPr>
          <w:t>fConnectedIndicationProhibitTimer</w:t>
        </w:r>
      </w:ins>
      <w:ins w:id="115" w:author="CATT" w:date="2019-09-25T18:02:00Z">
        <w:r w:rsidR="00800D84" w:rsidRPr="00CF46EB">
          <w:rPr>
            <w:iCs/>
            <w:szCs w:val="20"/>
            <w:lang w:val="en-GB" w:eastAsia="x-none"/>
          </w:rPr>
          <w:t>.</w:t>
        </w:r>
      </w:ins>
    </w:p>
    <w:p w14:paraId="7FE7086B" w14:textId="77777777" w:rsidR="00420450" w:rsidRDefault="00420450">
      <w:pPr>
        <w:rPr>
          <w:iCs/>
          <w:szCs w:val="20"/>
          <w:lang w:val="en-GB" w:eastAsia="ja-JP"/>
        </w:rPr>
        <w:sectPr w:rsidR="00420450"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Pr>
          <w:iCs/>
          <w:szCs w:val="20"/>
          <w:lang w:val="en-GB" w:eastAsia="ja-JP"/>
        </w:rPr>
        <w:br w:type="page"/>
      </w:r>
    </w:p>
    <w:p w14:paraId="4C7F3F38" w14:textId="77777777" w:rsidR="00F16566" w:rsidRPr="004B22A4" w:rsidRDefault="00F16566" w:rsidP="00F1656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noProof/>
          <w:lang w:eastAsia="zh-CN"/>
        </w:rPr>
      </w:pPr>
      <w:r>
        <w:rPr>
          <w:rFonts w:eastAsiaTheme="minorEastAsia" w:hint="eastAsia"/>
          <w:i/>
          <w:noProof/>
          <w:lang w:eastAsia="zh-CN"/>
        </w:rPr>
        <w:lastRenderedPageBreak/>
        <w:t>NEXT CHANGE</w:t>
      </w:r>
    </w:p>
    <w:p w14:paraId="15622EEB" w14:textId="77777777" w:rsidR="004B3EDA" w:rsidRPr="004B3EDA" w:rsidRDefault="004B3EDA" w:rsidP="004B3EDA">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116" w:name="_Toc12718173"/>
      <w:bookmarkStart w:id="117" w:name="_Toc12718205"/>
      <w:r w:rsidRPr="004B3EDA">
        <w:rPr>
          <w:rFonts w:ascii="Arial" w:hAnsi="Arial"/>
          <w:sz w:val="28"/>
          <w:szCs w:val="20"/>
          <w:lang w:val="en-GB" w:eastAsia="x-none"/>
        </w:rPr>
        <w:t>6.2.2</w:t>
      </w:r>
      <w:r w:rsidRPr="004B3EDA">
        <w:rPr>
          <w:rFonts w:ascii="Arial" w:hAnsi="Arial"/>
          <w:sz w:val="28"/>
          <w:szCs w:val="20"/>
          <w:lang w:val="en-GB" w:eastAsia="x-none"/>
        </w:rPr>
        <w:tab/>
        <w:t>Message definitions</w:t>
      </w:r>
      <w:bookmarkEnd w:id="116"/>
    </w:p>
    <w:p w14:paraId="7F79E803" w14:textId="77777777" w:rsidR="00420450" w:rsidRPr="00420450" w:rsidRDefault="00420450" w:rsidP="00420450">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r w:rsidRPr="00420450">
        <w:rPr>
          <w:rFonts w:ascii="Arial" w:hAnsi="Arial"/>
          <w:sz w:val="24"/>
          <w:szCs w:val="20"/>
          <w:lang w:val="en-GB" w:eastAsia="x-none"/>
        </w:rPr>
        <w:t>–</w:t>
      </w:r>
      <w:r w:rsidRPr="00420450">
        <w:rPr>
          <w:rFonts w:ascii="Arial" w:hAnsi="Arial"/>
          <w:sz w:val="24"/>
          <w:szCs w:val="20"/>
          <w:lang w:val="en-GB" w:eastAsia="x-none"/>
        </w:rPr>
        <w:tab/>
      </w:r>
      <w:r w:rsidRPr="00420450">
        <w:rPr>
          <w:rFonts w:ascii="Arial" w:hAnsi="Arial"/>
          <w:i/>
          <w:noProof/>
          <w:sz w:val="24"/>
          <w:szCs w:val="20"/>
          <w:lang w:val="en-GB" w:eastAsia="x-none"/>
        </w:rPr>
        <w:t>UEAssistanceInformation</w:t>
      </w:r>
      <w:bookmarkEnd w:id="117"/>
    </w:p>
    <w:p w14:paraId="02C6AD5C" w14:textId="77777777" w:rsidR="00420450" w:rsidRPr="00420450" w:rsidRDefault="00420450" w:rsidP="00420450">
      <w:pPr>
        <w:overflowPunct w:val="0"/>
        <w:autoSpaceDE w:val="0"/>
        <w:autoSpaceDN w:val="0"/>
        <w:adjustRightInd w:val="0"/>
        <w:spacing w:after="180"/>
        <w:textAlignment w:val="baseline"/>
        <w:rPr>
          <w:szCs w:val="20"/>
          <w:lang w:val="en-GB" w:eastAsia="ja-JP"/>
        </w:rPr>
      </w:pPr>
      <w:r w:rsidRPr="00420450">
        <w:rPr>
          <w:szCs w:val="20"/>
          <w:lang w:val="en-GB" w:eastAsia="ja-JP"/>
        </w:rPr>
        <w:t xml:space="preserve">The </w:t>
      </w:r>
      <w:r w:rsidRPr="00420450">
        <w:rPr>
          <w:i/>
          <w:noProof/>
          <w:szCs w:val="20"/>
          <w:lang w:val="en-GB" w:eastAsia="ja-JP"/>
        </w:rPr>
        <w:t xml:space="preserve">UEAssistanceInformation </w:t>
      </w:r>
      <w:r w:rsidRPr="00420450">
        <w:rPr>
          <w:szCs w:val="20"/>
          <w:lang w:val="en-GB" w:eastAsia="ja-JP"/>
        </w:rPr>
        <w:t xml:space="preserve">message is used for the indication of UE assistance information to the </w:t>
      </w:r>
      <w:r w:rsidRPr="00420450">
        <w:rPr>
          <w:szCs w:val="20"/>
          <w:lang w:val="en-GB" w:eastAsia="zh-CN"/>
        </w:rPr>
        <w:t>network</w:t>
      </w:r>
      <w:r w:rsidRPr="00420450">
        <w:rPr>
          <w:szCs w:val="20"/>
          <w:lang w:val="en-GB" w:eastAsia="ja-JP"/>
        </w:rPr>
        <w:t>.</w:t>
      </w:r>
    </w:p>
    <w:p w14:paraId="1AF5560D" w14:textId="77777777" w:rsidR="00420450" w:rsidRPr="00420450" w:rsidRDefault="00420450" w:rsidP="00420450">
      <w:pPr>
        <w:overflowPunct w:val="0"/>
        <w:autoSpaceDE w:val="0"/>
        <w:autoSpaceDN w:val="0"/>
        <w:adjustRightInd w:val="0"/>
        <w:spacing w:after="180"/>
        <w:ind w:left="568" w:hanging="284"/>
        <w:textAlignment w:val="baseline"/>
        <w:rPr>
          <w:szCs w:val="20"/>
          <w:lang w:val="en-GB" w:eastAsia="x-none"/>
        </w:rPr>
      </w:pPr>
      <w:r w:rsidRPr="00420450">
        <w:rPr>
          <w:szCs w:val="20"/>
          <w:lang w:val="en-GB" w:eastAsia="x-none"/>
        </w:rPr>
        <w:t>Signalling radio bearer: SRB1</w:t>
      </w:r>
    </w:p>
    <w:p w14:paraId="50F2E9F8" w14:textId="77777777" w:rsidR="00420450" w:rsidRPr="00420450" w:rsidRDefault="00420450" w:rsidP="00420450">
      <w:pPr>
        <w:overflowPunct w:val="0"/>
        <w:autoSpaceDE w:val="0"/>
        <w:autoSpaceDN w:val="0"/>
        <w:adjustRightInd w:val="0"/>
        <w:spacing w:after="180"/>
        <w:ind w:left="568" w:hanging="284"/>
        <w:textAlignment w:val="baseline"/>
        <w:rPr>
          <w:szCs w:val="20"/>
          <w:lang w:val="en-GB" w:eastAsia="x-none"/>
        </w:rPr>
      </w:pPr>
      <w:r w:rsidRPr="00420450">
        <w:rPr>
          <w:szCs w:val="20"/>
          <w:lang w:val="en-GB" w:eastAsia="x-none"/>
        </w:rPr>
        <w:t>RLC-SAP: AM</w:t>
      </w:r>
    </w:p>
    <w:p w14:paraId="1206B73F" w14:textId="77777777" w:rsidR="00420450" w:rsidRPr="00420450" w:rsidRDefault="00420450" w:rsidP="00420450">
      <w:pPr>
        <w:overflowPunct w:val="0"/>
        <w:autoSpaceDE w:val="0"/>
        <w:autoSpaceDN w:val="0"/>
        <w:adjustRightInd w:val="0"/>
        <w:spacing w:after="180"/>
        <w:ind w:left="568" w:hanging="284"/>
        <w:textAlignment w:val="baseline"/>
        <w:rPr>
          <w:szCs w:val="20"/>
          <w:lang w:val="en-GB" w:eastAsia="x-none"/>
        </w:rPr>
      </w:pPr>
      <w:r w:rsidRPr="00420450">
        <w:rPr>
          <w:szCs w:val="20"/>
          <w:lang w:val="en-GB" w:eastAsia="x-none"/>
        </w:rPr>
        <w:t>Logical channel: DCCH</w:t>
      </w:r>
    </w:p>
    <w:p w14:paraId="26B0B1CC" w14:textId="77777777" w:rsidR="00420450" w:rsidRPr="00420450" w:rsidRDefault="00420450" w:rsidP="00420450">
      <w:pPr>
        <w:overflowPunct w:val="0"/>
        <w:autoSpaceDE w:val="0"/>
        <w:autoSpaceDN w:val="0"/>
        <w:adjustRightInd w:val="0"/>
        <w:spacing w:after="180"/>
        <w:ind w:left="568" w:hanging="284"/>
        <w:textAlignment w:val="baseline"/>
        <w:rPr>
          <w:szCs w:val="20"/>
          <w:lang w:val="en-GB" w:eastAsia="x-none"/>
        </w:rPr>
      </w:pPr>
      <w:r w:rsidRPr="00420450">
        <w:rPr>
          <w:szCs w:val="20"/>
          <w:lang w:val="en-GB" w:eastAsia="x-none"/>
        </w:rPr>
        <w:t>Direction: UE to Network</w:t>
      </w:r>
    </w:p>
    <w:p w14:paraId="63A1A4A4" w14:textId="77777777" w:rsidR="00420450" w:rsidRPr="00420450" w:rsidRDefault="00420450" w:rsidP="00420450">
      <w:pPr>
        <w:keepNext/>
        <w:keepLines/>
        <w:overflowPunct w:val="0"/>
        <w:autoSpaceDE w:val="0"/>
        <w:autoSpaceDN w:val="0"/>
        <w:adjustRightInd w:val="0"/>
        <w:spacing w:before="60" w:after="180"/>
        <w:jc w:val="center"/>
        <w:textAlignment w:val="baseline"/>
        <w:rPr>
          <w:rFonts w:ascii="Arial" w:hAnsi="Arial"/>
          <w:b/>
          <w:bCs/>
          <w:i/>
          <w:iCs/>
          <w:szCs w:val="20"/>
          <w:lang w:val="en-GB" w:eastAsia="x-none"/>
        </w:rPr>
      </w:pPr>
      <w:r w:rsidRPr="00420450">
        <w:rPr>
          <w:rFonts w:ascii="Arial" w:hAnsi="Arial"/>
          <w:b/>
          <w:bCs/>
          <w:i/>
          <w:iCs/>
          <w:noProof/>
          <w:szCs w:val="20"/>
          <w:lang w:val="en-GB" w:eastAsia="x-none"/>
        </w:rPr>
        <w:t>UEAssistanceInformation message</w:t>
      </w:r>
    </w:p>
    <w:p w14:paraId="4B3616FF"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ASN1START</w:t>
      </w:r>
    </w:p>
    <w:p w14:paraId="751D124B"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TAG-UEASSISTANCEINFORMATION-START</w:t>
      </w:r>
    </w:p>
    <w:p w14:paraId="7753C965"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621529"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UEAssistanceInformation ::=         SEQUENCE {</w:t>
      </w:r>
    </w:p>
    <w:p w14:paraId="21D2AE46"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criticalExtensions                  CHOICE {</w:t>
      </w:r>
    </w:p>
    <w:p w14:paraId="2A7467E2"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ueAssistanceInformation             UEAssistanceInformation-IEs,</w:t>
      </w:r>
    </w:p>
    <w:p w14:paraId="4EC20245"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criticalExtensionsFuture            SEQUENCE {}</w:t>
      </w:r>
    </w:p>
    <w:p w14:paraId="03DE019D"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w:t>
      </w:r>
    </w:p>
    <w:p w14:paraId="76F090C4"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w:t>
      </w:r>
    </w:p>
    <w:p w14:paraId="05EE99E8"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D92FF92"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UEAssistanceInformation-IEs ::=     SEQUENCE {</w:t>
      </w:r>
    </w:p>
    <w:p w14:paraId="7B6356E8"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delayBudgetReport                   DelayBudgetReport                   OPTIONAL,</w:t>
      </w:r>
    </w:p>
    <w:p w14:paraId="2D09FE70"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lateNonCriticalExtension            OCTET STRING                        OPTIONAL,</w:t>
      </w:r>
    </w:p>
    <w:p w14:paraId="7372E7C6"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nonCriticalExtension                UEAssistanceInformation-v1540-IEs   OPTIONAL</w:t>
      </w:r>
    </w:p>
    <w:p w14:paraId="1A329603"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w:t>
      </w:r>
    </w:p>
    <w:p w14:paraId="21B1A6F7"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5F1C36"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DelayBudgetReport::=                CHOICE {</w:t>
      </w:r>
    </w:p>
    <w:p w14:paraId="56CA0C39"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type1                               ENUMERATED {</w:t>
      </w:r>
    </w:p>
    <w:p w14:paraId="2043C0EC"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msMinus1280, msMinus640, msMinus320, msMinus160,msMinus80, msMinus60, msMinus40,</w:t>
      </w:r>
    </w:p>
    <w:p w14:paraId="624CEBE2"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msMinus20, ms0, ms20,ms40, ms60, ms80, ms160, ms320, ms640, ms1280},</w:t>
      </w:r>
    </w:p>
    <w:p w14:paraId="3C022840"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w:t>
      </w:r>
    </w:p>
    <w:p w14:paraId="39CEEF59"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w:t>
      </w:r>
    </w:p>
    <w:p w14:paraId="52C109D7"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A35525"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UEAssistanceInformation-v1540-IEs ::= SEQUENCE {</w:t>
      </w:r>
    </w:p>
    <w:p w14:paraId="5F0656B0"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overheatingAssistance               OverheatingAssistance               OPTIONAL,</w:t>
      </w:r>
    </w:p>
    <w:p w14:paraId="11388D82" w14:textId="2EB0543D"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nonCriticalExtension                </w:t>
      </w:r>
      <w:ins w:id="118" w:author="CATT" w:date="2019-09-25T17:04:00Z">
        <w:r w:rsidR="004E327B" w:rsidRPr="00420450">
          <w:rPr>
            <w:rFonts w:ascii="Courier New" w:hAnsi="Courier New"/>
            <w:noProof/>
            <w:sz w:val="16"/>
            <w:szCs w:val="20"/>
            <w:lang w:val="en-GB" w:eastAsia="en-GB"/>
          </w:rPr>
          <w:t>UEAssistanceInformation-v1</w:t>
        </w:r>
        <w:r w:rsidR="004E327B">
          <w:rPr>
            <w:rFonts w:ascii="Courier New" w:eastAsiaTheme="minorEastAsia" w:hAnsi="Courier New" w:hint="eastAsia"/>
            <w:noProof/>
            <w:sz w:val="16"/>
            <w:szCs w:val="20"/>
            <w:lang w:val="en-GB" w:eastAsia="zh-CN"/>
          </w:rPr>
          <w:t>6xy</w:t>
        </w:r>
        <w:r w:rsidR="004E327B" w:rsidRPr="00420450">
          <w:rPr>
            <w:rFonts w:ascii="Courier New" w:hAnsi="Courier New"/>
            <w:noProof/>
            <w:sz w:val="16"/>
            <w:szCs w:val="20"/>
            <w:lang w:val="en-GB" w:eastAsia="en-GB"/>
          </w:rPr>
          <w:t>-IEs</w:t>
        </w:r>
      </w:ins>
      <w:del w:id="119" w:author="CATT" w:date="2019-09-25T17:04:00Z">
        <w:r w:rsidRPr="00420450" w:rsidDel="004E327B">
          <w:rPr>
            <w:rFonts w:ascii="Courier New" w:hAnsi="Courier New"/>
            <w:noProof/>
            <w:sz w:val="16"/>
            <w:szCs w:val="20"/>
            <w:lang w:val="en-GB" w:eastAsia="en-GB"/>
          </w:rPr>
          <w:delText>SEQUENCE {}</w:delText>
        </w:r>
      </w:del>
      <w:r w:rsidRPr="00420450">
        <w:rPr>
          <w:rFonts w:ascii="Courier New" w:hAnsi="Courier New"/>
          <w:noProof/>
          <w:sz w:val="16"/>
          <w:szCs w:val="20"/>
          <w:lang w:val="en-GB" w:eastAsia="en-GB"/>
        </w:rPr>
        <w:t xml:space="preserve">                         OPTIONAL</w:t>
      </w:r>
    </w:p>
    <w:p w14:paraId="41997976" w14:textId="77777777" w:rsid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 w:author="CATT" w:date="2019-09-25T17:04:00Z"/>
          <w:rFonts w:ascii="Courier New" w:eastAsiaTheme="minorEastAsia" w:hAnsi="Courier New"/>
          <w:noProof/>
          <w:sz w:val="16"/>
          <w:szCs w:val="20"/>
          <w:lang w:val="en-GB" w:eastAsia="zh-CN"/>
        </w:rPr>
      </w:pPr>
      <w:r w:rsidRPr="00420450">
        <w:rPr>
          <w:rFonts w:ascii="Courier New" w:hAnsi="Courier New"/>
          <w:noProof/>
          <w:sz w:val="16"/>
          <w:szCs w:val="20"/>
          <w:lang w:val="en-GB" w:eastAsia="en-GB"/>
        </w:rPr>
        <w:t>}</w:t>
      </w:r>
    </w:p>
    <w:p w14:paraId="7E1BC25E" w14:textId="77777777" w:rsidR="004E327B" w:rsidRDefault="004E327B"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 w:author="CATT" w:date="2019-09-25T17:04:00Z"/>
          <w:rFonts w:ascii="Courier New" w:eastAsiaTheme="minorEastAsia" w:hAnsi="Courier New"/>
          <w:noProof/>
          <w:sz w:val="16"/>
          <w:szCs w:val="20"/>
          <w:lang w:val="en-GB" w:eastAsia="zh-CN"/>
        </w:rPr>
      </w:pPr>
    </w:p>
    <w:p w14:paraId="3B3487AE" w14:textId="615C0422" w:rsidR="004E327B" w:rsidRPr="00420450" w:rsidRDefault="004E327B" w:rsidP="004E3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CATT" w:date="2019-09-25T17:04:00Z"/>
          <w:rFonts w:ascii="Courier New" w:hAnsi="Courier New"/>
          <w:noProof/>
          <w:sz w:val="16"/>
          <w:szCs w:val="20"/>
          <w:lang w:val="en-GB" w:eastAsia="en-GB"/>
        </w:rPr>
      </w:pPr>
      <w:ins w:id="123" w:author="CATT" w:date="2019-09-25T17:04:00Z">
        <w:r w:rsidRPr="00420450">
          <w:rPr>
            <w:rFonts w:ascii="Courier New" w:hAnsi="Courier New"/>
            <w:noProof/>
            <w:sz w:val="16"/>
            <w:szCs w:val="20"/>
            <w:lang w:val="en-GB" w:eastAsia="en-GB"/>
          </w:rPr>
          <w:t>UEAssistanceInformation-v1</w:t>
        </w:r>
        <w:r>
          <w:rPr>
            <w:rFonts w:ascii="Courier New" w:eastAsiaTheme="minorEastAsia" w:hAnsi="Courier New" w:hint="eastAsia"/>
            <w:noProof/>
            <w:sz w:val="16"/>
            <w:szCs w:val="20"/>
            <w:lang w:val="en-GB" w:eastAsia="zh-CN"/>
          </w:rPr>
          <w:t>6xy</w:t>
        </w:r>
        <w:r w:rsidRPr="00420450">
          <w:rPr>
            <w:rFonts w:ascii="Courier New" w:hAnsi="Courier New"/>
            <w:noProof/>
            <w:sz w:val="16"/>
            <w:szCs w:val="20"/>
            <w:lang w:val="en-GB" w:eastAsia="en-GB"/>
          </w:rPr>
          <w:t>-IEs ::= SEQUENCE {</w:t>
        </w:r>
      </w:ins>
    </w:p>
    <w:p w14:paraId="6946022A" w14:textId="17FD9920" w:rsidR="004E327B" w:rsidRPr="00420450" w:rsidRDefault="004E327B" w:rsidP="004E3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 w:author="CATT" w:date="2019-09-25T17:04:00Z"/>
          <w:rFonts w:ascii="Courier New" w:hAnsi="Courier New"/>
          <w:noProof/>
          <w:sz w:val="16"/>
          <w:szCs w:val="20"/>
          <w:lang w:val="en-GB" w:eastAsia="en-GB"/>
        </w:rPr>
      </w:pPr>
      <w:ins w:id="125" w:author="CATT" w:date="2019-09-25T17:04:00Z">
        <w:r w:rsidRPr="00420450">
          <w:rPr>
            <w:rFonts w:ascii="Courier New" w:hAnsi="Courier New"/>
            <w:noProof/>
            <w:sz w:val="16"/>
            <w:szCs w:val="20"/>
            <w:lang w:val="en-GB" w:eastAsia="en-GB"/>
          </w:rPr>
          <w:t xml:space="preserve">    </w:t>
        </w:r>
      </w:ins>
      <w:ins w:id="126" w:author="CATT" w:date="2019-09-25T17:13:00Z">
        <w:r w:rsidR="00492E7D">
          <w:rPr>
            <w:rFonts w:ascii="Courier New" w:eastAsiaTheme="minorEastAsia" w:hAnsi="Courier New" w:hint="eastAsia"/>
            <w:noProof/>
            <w:sz w:val="16"/>
            <w:szCs w:val="20"/>
            <w:lang w:val="en-GB" w:eastAsia="zh-CN"/>
          </w:rPr>
          <w:t>out</w:t>
        </w:r>
      </w:ins>
      <w:ins w:id="127" w:author="CATT" w:date="2019-09-26T12:18:00Z">
        <w:r w:rsidR="00886139">
          <w:rPr>
            <w:rFonts w:ascii="Courier New" w:eastAsiaTheme="minorEastAsia" w:hAnsi="Courier New" w:hint="eastAsia"/>
            <w:noProof/>
            <w:sz w:val="16"/>
            <w:szCs w:val="20"/>
            <w:lang w:val="en-GB" w:eastAsia="zh-CN"/>
          </w:rPr>
          <w:t>O</w:t>
        </w:r>
      </w:ins>
      <w:ins w:id="128" w:author="CATT" w:date="2019-09-25T17:13:00Z">
        <w:r w:rsidR="00492E7D">
          <w:rPr>
            <w:rFonts w:ascii="Courier New" w:eastAsiaTheme="minorEastAsia" w:hAnsi="Courier New" w:hint="eastAsia"/>
            <w:noProof/>
            <w:sz w:val="16"/>
            <w:szCs w:val="20"/>
            <w:lang w:val="en-GB" w:eastAsia="zh-CN"/>
          </w:rPr>
          <w:t>fConnected</w:t>
        </w:r>
        <w:r w:rsidR="00492E7D" w:rsidRPr="00CA7E05">
          <w:rPr>
            <w:rFonts w:ascii="Courier New" w:hAnsi="Courier New"/>
            <w:noProof/>
            <w:sz w:val="16"/>
            <w:szCs w:val="20"/>
            <w:lang w:val="en-GB" w:eastAsia="en-GB"/>
          </w:rPr>
          <w:t>Assistance</w:t>
        </w:r>
      </w:ins>
      <w:ins w:id="129" w:author="CATT" w:date="2019-09-26T11:23:00Z">
        <w:r w:rsidR="00D40FD9">
          <w:rPr>
            <w:rFonts w:ascii="Courier New" w:eastAsiaTheme="minorEastAsia" w:hAnsi="Courier New" w:hint="eastAsia"/>
            <w:noProof/>
            <w:sz w:val="16"/>
            <w:szCs w:val="20"/>
            <w:lang w:val="en-GB" w:eastAsia="zh-CN"/>
          </w:rPr>
          <w:t>-r16</w:t>
        </w:r>
      </w:ins>
      <w:ins w:id="130" w:author="CATT" w:date="2019-09-25T17:04:00Z">
        <w:r w:rsidRPr="00420450">
          <w:rPr>
            <w:rFonts w:ascii="Courier New" w:hAnsi="Courier New"/>
            <w:noProof/>
            <w:sz w:val="16"/>
            <w:szCs w:val="20"/>
            <w:lang w:val="en-GB" w:eastAsia="en-GB"/>
          </w:rPr>
          <w:t xml:space="preserve">        </w:t>
        </w:r>
      </w:ins>
      <w:ins w:id="131" w:author="CATT" w:date="2019-09-25T17:13:00Z">
        <w:r w:rsidR="00492E7D">
          <w:rPr>
            <w:rFonts w:ascii="Courier New" w:eastAsiaTheme="minorEastAsia" w:hAnsi="Courier New" w:hint="eastAsia"/>
            <w:noProof/>
            <w:sz w:val="16"/>
            <w:szCs w:val="20"/>
            <w:lang w:val="en-GB" w:eastAsia="zh-CN"/>
          </w:rPr>
          <w:t>Out</w:t>
        </w:r>
      </w:ins>
      <w:ins w:id="132" w:author="CATT" w:date="2019-09-26T12:18:00Z">
        <w:r w:rsidR="00886139">
          <w:rPr>
            <w:rFonts w:ascii="Courier New" w:eastAsiaTheme="minorEastAsia" w:hAnsi="Courier New" w:hint="eastAsia"/>
            <w:noProof/>
            <w:sz w:val="16"/>
            <w:szCs w:val="20"/>
            <w:lang w:val="en-GB" w:eastAsia="zh-CN"/>
          </w:rPr>
          <w:t>O</w:t>
        </w:r>
      </w:ins>
      <w:ins w:id="133" w:author="CATT" w:date="2019-09-25T17:13:00Z">
        <w:r w:rsidR="00492E7D">
          <w:rPr>
            <w:rFonts w:ascii="Courier New" w:eastAsiaTheme="minorEastAsia" w:hAnsi="Courier New" w:hint="eastAsia"/>
            <w:noProof/>
            <w:sz w:val="16"/>
            <w:szCs w:val="20"/>
            <w:lang w:val="en-GB" w:eastAsia="zh-CN"/>
          </w:rPr>
          <w:t>fConnected</w:t>
        </w:r>
        <w:r w:rsidR="00492E7D" w:rsidRPr="00CA7E05">
          <w:rPr>
            <w:rFonts w:ascii="Courier New" w:hAnsi="Courier New"/>
            <w:noProof/>
            <w:sz w:val="16"/>
            <w:szCs w:val="20"/>
            <w:lang w:val="en-GB" w:eastAsia="en-GB"/>
          </w:rPr>
          <w:t>Assistance</w:t>
        </w:r>
      </w:ins>
      <w:ins w:id="134" w:author="CATT" w:date="2019-09-26T11:23:00Z">
        <w:r w:rsidR="00D40FD9">
          <w:rPr>
            <w:rFonts w:ascii="Courier New" w:eastAsiaTheme="minorEastAsia" w:hAnsi="Courier New" w:hint="eastAsia"/>
            <w:noProof/>
            <w:sz w:val="16"/>
            <w:szCs w:val="20"/>
            <w:lang w:val="en-GB" w:eastAsia="zh-CN"/>
          </w:rPr>
          <w:t>-r16</w:t>
        </w:r>
      </w:ins>
      <w:ins w:id="135" w:author="CATT" w:date="2019-09-25T17:04:00Z">
        <w:r w:rsidRPr="00420450">
          <w:rPr>
            <w:rFonts w:ascii="Courier New" w:hAnsi="Courier New"/>
            <w:noProof/>
            <w:sz w:val="16"/>
            <w:szCs w:val="20"/>
            <w:lang w:val="en-GB" w:eastAsia="en-GB"/>
          </w:rPr>
          <w:t xml:space="preserve">            OPTIONAL,</w:t>
        </w:r>
      </w:ins>
    </w:p>
    <w:p w14:paraId="3DCDEAF0" w14:textId="76E82050" w:rsidR="004E327B" w:rsidRPr="00420450" w:rsidRDefault="004E327B" w:rsidP="004E3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CATT" w:date="2019-09-25T17:04:00Z"/>
          <w:rFonts w:ascii="Courier New" w:hAnsi="Courier New"/>
          <w:noProof/>
          <w:sz w:val="16"/>
          <w:szCs w:val="20"/>
          <w:lang w:val="en-GB" w:eastAsia="en-GB"/>
        </w:rPr>
      </w:pPr>
      <w:ins w:id="137" w:author="CATT" w:date="2019-09-25T17:04:00Z">
        <w:r w:rsidRPr="00420450">
          <w:rPr>
            <w:rFonts w:ascii="Courier New" w:hAnsi="Courier New"/>
            <w:noProof/>
            <w:sz w:val="16"/>
            <w:szCs w:val="20"/>
            <w:lang w:val="en-GB" w:eastAsia="en-GB"/>
          </w:rPr>
          <w:t xml:space="preserve">    nonCriticalExtension                SEQUENCE {}                         </w:t>
        </w:r>
      </w:ins>
      <w:ins w:id="138" w:author="CATT" w:date="2019-09-26T12:18:00Z">
        <w:r w:rsidR="00886139">
          <w:rPr>
            <w:rFonts w:ascii="Courier New" w:eastAsiaTheme="minorEastAsia" w:hAnsi="Courier New" w:hint="eastAsia"/>
            <w:noProof/>
            <w:sz w:val="16"/>
            <w:szCs w:val="20"/>
            <w:lang w:val="en-GB" w:eastAsia="zh-CN"/>
          </w:rPr>
          <w:tab/>
        </w:r>
      </w:ins>
      <w:ins w:id="139" w:author="CATT" w:date="2019-09-25T17:04:00Z">
        <w:r w:rsidRPr="00420450">
          <w:rPr>
            <w:rFonts w:ascii="Courier New" w:hAnsi="Courier New"/>
            <w:noProof/>
            <w:sz w:val="16"/>
            <w:szCs w:val="20"/>
            <w:lang w:val="en-GB" w:eastAsia="en-GB"/>
          </w:rPr>
          <w:t>OPTIONAL</w:t>
        </w:r>
      </w:ins>
    </w:p>
    <w:p w14:paraId="1FBABF53" w14:textId="77777777" w:rsidR="004E327B" w:rsidRPr="00420450" w:rsidRDefault="004E327B" w:rsidP="004E3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 w:author="CATT" w:date="2019-09-25T17:04:00Z"/>
          <w:rFonts w:ascii="Courier New" w:hAnsi="Courier New"/>
          <w:noProof/>
          <w:sz w:val="16"/>
          <w:szCs w:val="20"/>
          <w:lang w:val="en-GB" w:eastAsia="en-GB"/>
        </w:rPr>
      </w:pPr>
      <w:ins w:id="141" w:author="CATT" w:date="2019-09-25T17:04:00Z">
        <w:r w:rsidRPr="00420450">
          <w:rPr>
            <w:rFonts w:ascii="Courier New" w:hAnsi="Courier New"/>
            <w:noProof/>
            <w:sz w:val="16"/>
            <w:szCs w:val="20"/>
            <w:lang w:val="en-GB" w:eastAsia="en-GB"/>
          </w:rPr>
          <w:t>}</w:t>
        </w:r>
      </w:ins>
    </w:p>
    <w:p w14:paraId="09FC9D8B" w14:textId="77777777" w:rsidR="004E327B" w:rsidRDefault="004E327B"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 w:author="CATT" w:date="2019-09-25T17:16:00Z"/>
          <w:rFonts w:ascii="Courier New" w:eastAsiaTheme="minorEastAsia" w:hAnsi="Courier New"/>
          <w:noProof/>
          <w:sz w:val="16"/>
          <w:szCs w:val="20"/>
          <w:lang w:val="en-GB" w:eastAsia="zh-CN"/>
        </w:rPr>
      </w:pPr>
    </w:p>
    <w:p w14:paraId="02591635" w14:textId="1AA0643C" w:rsidR="00492E7D" w:rsidRDefault="00492E7D" w:rsidP="00492E7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CATT" w:date="2019-09-25T17:18:00Z"/>
          <w:rFonts w:ascii="Courier New" w:eastAsiaTheme="minorEastAsia" w:hAnsi="Courier New"/>
          <w:noProof/>
          <w:sz w:val="16"/>
          <w:szCs w:val="20"/>
          <w:lang w:val="en-GB" w:eastAsia="zh-CN"/>
        </w:rPr>
      </w:pPr>
      <w:ins w:id="144" w:author="CATT" w:date="2019-09-25T17:16:00Z">
        <w:r>
          <w:rPr>
            <w:rFonts w:ascii="Courier New" w:eastAsiaTheme="minorEastAsia" w:hAnsi="Courier New" w:hint="eastAsia"/>
            <w:noProof/>
            <w:sz w:val="16"/>
            <w:szCs w:val="20"/>
            <w:lang w:val="en-GB" w:eastAsia="zh-CN"/>
          </w:rPr>
          <w:t>OutofConnected</w:t>
        </w:r>
        <w:r w:rsidRPr="00CA7E05">
          <w:rPr>
            <w:rFonts w:ascii="Courier New" w:hAnsi="Courier New"/>
            <w:noProof/>
            <w:sz w:val="16"/>
            <w:szCs w:val="20"/>
            <w:lang w:val="en-GB" w:eastAsia="en-GB"/>
          </w:rPr>
          <w:t>Assistance</w:t>
        </w:r>
      </w:ins>
      <w:ins w:id="145" w:author="CATT" w:date="2019-09-26T11:24:00Z">
        <w:r w:rsidR="00D40FD9">
          <w:rPr>
            <w:rFonts w:ascii="Courier New" w:eastAsiaTheme="minorEastAsia" w:hAnsi="Courier New" w:hint="eastAsia"/>
            <w:noProof/>
            <w:sz w:val="16"/>
            <w:szCs w:val="20"/>
            <w:lang w:val="en-GB" w:eastAsia="zh-CN"/>
          </w:rPr>
          <w:t>-r16</w:t>
        </w:r>
      </w:ins>
      <w:ins w:id="146" w:author="CATT" w:date="2019-09-25T17:18:00Z">
        <w:r>
          <w:rPr>
            <w:rFonts w:ascii="Courier New" w:eastAsiaTheme="minorEastAsia" w:hAnsi="Courier New" w:hint="eastAsia"/>
            <w:noProof/>
            <w:sz w:val="16"/>
            <w:szCs w:val="20"/>
            <w:lang w:val="en-GB" w:eastAsia="zh-CN"/>
          </w:rPr>
          <w:tab/>
        </w:r>
        <w:r w:rsidR="00B655FF">
          <w:rPr>
            <w:rFonts w:ascii="Courier New" w:hAnsi="Courier New"/>
            <w:noProof/>
            <w:sz w:val="16"/>
            <w:szCs w:val="20"/>
            <w:lang w:val="en-GB" w:eastAsia="en-GB"/>
          </w:rPr>
          <w:t xml:space="preserve">::=   </w:t>
        </w:r>
        <w:r w:rsidRPr="00420450">
          <w:rPr>
            <w:rFonts w:ascii="Courier New" w:hAnsi="Courier New"/>
            <w:noProof/>
            <w:sz w:val="16"/>
            <w:szCs w:val="20"/>
            <w:lang w:val="en-GB" w:eastAsia="en-GB"/>
          </w:rPr>
          <w:t>SEQUENCE {</w:t>
        </w:r>
      </w:ins>
    </w:p>
    <w:p w14:paraId="71721CFE" w14:textId="411EF38B" w:rsidR="008A643E" w:rsidRDefault="00492E7D" w:rsidP="00492E7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ins w:id="147" w:author="CATT" w:date="2019-09-25T17:19:00Z">
        <w:r>
          <w:rPr>
            <w:rFonts w:ascii="Courier New" w:eastAsiaTheme="minorEastAsia" w:hAnsi="Courier New" w:hint="eastAsia"/>
            <w:noProof/>
            <w:sz w:val="16"/>
            <w:szCs w:val="20"/>
            <w:lang w:val="en-GB" w:eastAsia="zh-CN"/>
          </w:rPr>
          <w:tab/>
        </w:r>
      </w:ins>
      <w:ins w:id="148" w:author="CATT" w:date="2019-09-25T17:46:00Z">
        <w:r w:rsidR="008A643E">
          <w:rPr>
            <w:rFonts w:ascii="Courier New" w:eastAsiaTheme="minorEastAsia" w:hAnsi="Courier New" w:hint="eastAsia"/>
            <w:noProof/>
            <w:sz w:val="16"/>
            <w:szCs w:val="20"/>
            <w:lang w:val="en-GB" w:eastAsia="zh-CN"/>
          </w:rPr>
          <w:t>out</w:t>
        </w:r>
      </w:ins>
      <w:ins w:id="149" w:author="CATT" w:date="2019-09-26T12:18:00Z">
        <w:r w:rsidR="00886139">
          <w:rPr>
            <w:rFonts w:ascii="Courier New" w:eastAsiaTheme="minorEastAsia" w:hAnsi="Courier New" w:hint="eastAsia"/>
            <w:noProof/>
            <w:sz w:val="16"/>
            <w:szCs w:val="20"/>
            <w:lang w:val="en-GB" w:eastAsia="zh-CN"/>
          </w:rPr>
          <w:t>O</w:t>
        </w:r>
      </w:ins>
      <w:ins w:id="150" w:author="CATT" w:date="2019-09-25T17:46:00Z">
        <w:r w:rsidR="008A643E">
          <w:rPr>
            <w:rFonts w:ascii="Courier New" w:eastAsiaTheme="minorEastAsia" w:hAnsi="Courier New" w:hint="eastAsia"/>
            <w:noProof/>
            <w:sz w:val="16"/>
            <w:szCs w:val="20"/>
            <w:lang w:val="en-GB" w:eastAsia="zh-CN"/>
          </w:rPr>
          <w:t>fConnected</w:t>
        </w:r>
      </w:ins>
      <w:ins w:id="151" w:author="CATT" w:date="2019-09-26T11:24:00Z">
        <w:r w:rsidR="00D40FD9">
          <w:rPr>
            <w:rFonts w:ascii="Courier New" w:eastAsiaTheme="minorEastAsia" w:hAnsi="Courier New" w:hint="eastAsia"/>
            <w:noProof/>
            <w:sz w:val="16"/>
            <w:szCs w:val="20"/>
            <w:lang w:val="en-GB" w:eastAsia="zh-CN"/>
          </w:rPr>
          <w:t>-r16</w:t>
        </w:r>
      </w:ins>
      <w:ins w:id="152" w:author="CATT" w:date="2019-09-25T17:47:00Z">
        <w:r w:rsidR="008A643E">
          <w:rPr>
            <w:rFonts w:ascii="Courier New" w:eastAsiaTheme="minorEastAsia" w:hAnsi="Courier New" w:hint="eastAsia"/>
            <w:noProof/>
            <w:sz w:val="16"/>
            <w:szCs w:val="20"/>
            <w:lang w:val="en-GB" w:eastAsia="zh-CN"/>
          </w:rPr>
          <w:tab/>
        </w:r>
        <w:r w:rsidR="008A643E">
          <w:rPr>
            <w:rFonts w:ascii="Courier New" w:eastAsiaTheme="minorEastAsia" w:hAnsi="Courier New" w:hint="eastAsia"/>
            <w:noProof/>
            <w:sz w:val="16"/>
            <w:szCs w:val="20"/>
            <w:lang w:val="en-GB" w:eastAsia="zh-CN"/>
          </w:rPr>
          <w:tab/>
        </w:r>
        <w:r w:rsidR="008A643E">
          <w:rPr>
            <w:rFonts w:ascii="Courier New" w:eastAsiaTheme="minorEastAsia" w:hAnsi="Courier New" w:hint="eastAsia"/>
            <w:noProof/>
            <w:sz w:val="16"/>
            <w:szCs w:val="20"/>
            <w:lang w:val="en-GB" w:eastAsia="zh-CN"/>
          </w:rPr>
          <w:tab/>
        </w:r>
        <w:r w:rsidR="008A643E">
          <w:rPr>
            <w:rFonts w:ascii="Courier New" w:eastAsiaTheme="minorEastAsia" w:hAnsi="Courier New" w:hint="eastAsia"/>
            <w:noProof/>
            <w:sz w:val="16"/>
            <w:szCs w:val="20"/>
            <w:lang w:val="en-GB" w:eastAsia="zh-CN"/>
          </w:rPr>
          <w:tab/>
        </w:r>
        <w:r w:rsidR="008A643E">
          <w:rPr>
            <w:rFonts w:ascii="Courier New" w:eastAsiaTheme="minorEastAsia" w:hAnsi="Courier New" w:hint="eastAsia"/>
            <w:noProof/>
            <w:sz w:val="16"/>
            <w:szCs w:val="20"/>
            <w:lang w:val="en-GB" w:eastAsia="zh-CN"/>
          </w:rPr>
          <w:tab/>
        </w:r>
        <w:r w:rsidR="008A643E" w:rsidRPr="008A643E">
          <w:rPr>
            <w:rFonts w:ascii="Courier New" w:eastAsiaTheme="minorEastAsia" w:hAnsi="Courier New"/>
            <w:noProof/>
            <w:sz w:val="16"/>
            <w:szCs w:val="20"/>
            <w:lang w:val="en-GB" w:eastAsia="zh-CN"/>
          </w:rPr>
          <w:t>BOOLEAN,</w:t>
        </w:r>
      </w:ins>
    </w:p>
    <w:p w14:paraId="546966FA" w14:textId="532122FD" w:rsidR="00492E7D" w:rsidRPr="00886139" w:rsidRDefault="008A643E" w:rsidP="00492E7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CATT" w:date="2019-09-25T17:28:00Z"/>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ab/>
      </w:r>
      <w:ins w:id="154" w:author="CATT" w:date="2019-09-25T17:24:00Z">
        <w:r w:rsidR="009F684D">
          <w:rPr>
            <w:rFonts w:ascii="Courier New" w:eastAsiaTheme="minorEastAsia" w:hAnsi="Courier New" w:hint="eastAsia"/>
            <w:noProof/>
            <w:sz w:val="16"/>
            <w:szCs w:val="20"/>
            <w:lang w:val="en-GB" w:eastAsia="zh-CN"/>
          </w:rPr>
          <w:t>preferredState</w:t>
        </w:r>
      </w:ins>
      <w:ins w:id="155" w:author="CATT" w:date="2019-09-26T11:24:00Z">
        <w:r w:rsidR="00D40FD9">
          <w:rPr>
            <w:rFonts w:ascii="Courier New" w:eastAsiaTheme="minorEastAsia" w:hAnsi="Courier New" w:hint="eastAsia"/>
            <w:noProof/>
            <w:sz w:val="16"/>
            <w:szCs w:val="20"/>
            <w:lang w:val="en-GB" w:eastAsia="zh-CN"/>
          </w:rPr>
          <w:t>-r16</w:t>
        </w:r>
      </w:ins>
      <w:ins w:id="156" w:author="CATT" w:date="2019-09-25T17:24:00Z">
        <w:r w:rsidR="009F684D">
          <w:rPr>
            <w:rFonts w:ascii="Courier New" w:eastAsiaTheme="minorEastAsia" w:hAnsi="Courier New" w:hint="eastAsia"/>
            <w:noProof/>
            <w:sz w:val="16"/>
            <w:szCs w:val="20"/>
            <w:lang w:val="en-GB" w:eastAsia="zh-CN"/>
          </w:rPr>
          <w:tab/>
        </w:r>
        <w:r w:rsidR="009F684D">
          <w:rPr>
            <w:rFonts w:ascii="Courier New" w:eastAsiaTheme="minorEastAsia" w:hAnsi="Courier New" w:hint="eastAsia"/>
            <w:noProof/>
            <w:sz w:val="16"/>
            <w:szCs w:val="20"/>
            <w:lang w:val="en-GB" w:eastAsia="zh-CN"/>
          </w:rPr>
          <w:tab/>
        </w:r>
        <w:r w:rsidR="009F684D">
          <w:rPr>
            <w:rFonts w:ascii="Courier New" w:eastAsiaTheme="minorEastAsia" w:hAnsi="Courier New" w:hint="eastAsia"/>
            <w:noProof/>
            <w:sz w:val="16"/>
            <w:szCs w:val="20"/>
            <w:lang w:val="en-GB" w:eastAsia="zh-CN"/>
          </w:rPr>
          <w:tab/>
        </w:r>
        <w:r w:rsidR="009F684D">
          <w:rPr>
            <w:rFonts w:ascii="Courier New" w:eastAsiaTheme="minorEastAsia" w:hAnsi="Courier New" w:hint="eastAsia"/>
            <w:noProof/>
            <w:sz w:val="16"/>
            <w:szCs w:val="20"/>
            <w:lang w:val="en-GB" w:eastAsia="zh-CN"/>
          </w:rPr>
          <w:tab/>
        </w:r>
        <w:r w:rsidR="009F684D">
          <w:rPr>
            <w:rFonts w:ascii="Courier New" w:eastAsiaTheme="minorEastAsia" w:hAnsi="Courier New" w:hint="eastAsia"/>
            <w:noProof/>
            <w:sz w:val="16"/>
            <w:szCs w:val="20"/>
            <w:lang w:val="en-GB" w:eastAsia="zh-CN"/>
          </w:rPr>
          <w:tab/>
        </w:r>
        <w:r w:rsidR="009F684D" w:rsidRPr="00420450">
          <w:rPr>
            <w:rFonts w:ascii="Courier New" w:hAnsi="Courier New"/>
            <w:noProof/>
            <w:sz w:val="16"/>
            <w:szCs w:val="20"/>
            <w:lang w:val="en-GB" w:eastAsia="en-GB"/>
          </w:rPr>
          <w:t>ENUMERATED {</w:t>
        </w:r>
      </w:ins>
      <w:ins w:id="157" w:author="CATT" w:date="2019-09-25T17:25:00Z">
        <w:r w:rsidR="009F684D">
          <w:rPr>
            <w:rFonts w:ascii="Courier New" w:eastAsiaTheme="minorEastAsia" w:hAnsi="Courier New" w:hint="eastAsia"/>
            <w:noProof/>
            <w:sz w:val="16"/>
            <w:szCs w:val="20"/>
            <w:lang w:val="en-GB" w:eastAsia="zh-CN"/>
          </w:rPr>
          <w:t>idle,inactive}</w:t>
        </w:r>
      </w:ins>
      <w:ins w:id="158" w:author="CATT" w:date="2019-09-25T17:27:00Z">
        <w:r w:rsidR="009F684D">
          <w:rPr>
            <w:rFonts w:ascii="Courier New" w:eastAsiaTheme="minorEastAsia" w:hAnsi="Courier New" w:hint="eastAsia"/>
            <w:noProof/>
            <w:sz w:val="16"/>
            <w:szCs w:val="20"/>
            <w:lang w:val="en-GB" w:eastAsia="zh-CN"/>
          </w:rPr>
          <w:tab/>
        </w:r>
        <w:r w:rsidR="009F684D">
          <w:rPr>
            <w:rFonts w:ascii="Courier New" w:eastAsiaTheme="minorEastAsia" w:hAnsi="Courier New" w:hint="eastAsia"/>
            <w:noProof/>
            <w:sz w:val="16"/>
            <w:szCs w:val="20"/>
            <w:lang w:val="en-GB" w:eastAsia="zh-CN"/>
          </w:rPr>
          <w:tab/>
        </w:r>
        <w:r w:rsidR="009F684D">
          <w:rPr>
            <w:rFonts w:ascii="Courier New" w:eastAsiaTheme="minorEastAsia" w:hAnsi="Courier New" w:hint="eastAsia"/>
            <w:noProof/>
            <w:sz w:val="16"/>
            <w:szCs w:val="20"/>
            <w:lang w:val="en-GB" w:eastAsia="zh-CN"/>
          </w:rPr>
          <w:tab/>
        </w:r>
      </w:ins>
      <w:ins w:id="159" w:author="CATT" w:date="2019-09-26T12:18:00Z">
        <w:r w:rsidR="00065A3B">
          <w:rPr>
            <w:rFonts w:ascii="Courier New" w:eastAsiaTheme="minorEastAsia" w:hAnsi="Courier New" w:hint="eastAsia"/>
            <w:noProof/>
            <w:sz w:val="16"/>
            <w:szCs w:val="20"/>
            <w:lang w:val="en-GB" w:eastAsia="zh-CN"/>
          </w:rPr>
          <w:tab/>
        </w:r>
      </w:ins>
      <w:ins w:id="160" w:author="CATT" w:date="2019-09-25T17:27:00Z">
        <w:r w:rsidR="009F684D" w:rsidRPr="00420450">
          <w:rPr>
            <w:rFonts w:ascii="Courier New" w:hAnsi="Courier New"/>
            <w:noProof/>
            <w:sz w:val="16"/>
            <w:szCs w:val="20"/>
            <w:lang w:val="en-GB" w:eastAsia="en-GB"/>
          </w:rPr>
          <w:t>OPTIONAL</w:t>
        </w:r>
      </w:ins>
      <w:ins w:id="161" w:author="CATT" w:date="2019-09-26T12:17:00Z">
        <w:r w:rsidR="00886139">
          <w:rPr>
            <w:rFonts w:ascii="Courier New" w:eastAsiaTheme="minorEastAsia" w:hAnsi="Courier New" w:hint="eastAsia"/>
            <w:noProof/>
            <w:sz w:val="16"/>
            <w:szCs w:val="20"/>
            <w:lang w:val="en-GB" w:eastAsia="zh-CN"/>
          </w:rPr>
          <w:t>,</w:t>
        </w:r>
      </w:ins>
    </w:p>
    <w:p w14:paraId="26D8359B" w14:textId="3AA36589" w:rsidR="009F684D" w:rsidRDefault="009F684D" w:rsidP="00492E7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 w:author="CATT" w:date="2019-09-25T17:28:00Z"/>
          <w:rFonts w:ascii="Courier New" w:eastAsiaTheme="minorEastAsia" w:hAnsi="Courier New"/>
          <w:noProof/>
          <w:sz w:val="16"/>
          <w:szCs w:val="20"/>
          <w:lang w:val="en-GB" w:eastAsia="zh-CN"/>
        </w:rPr>
      </w:pPr>
      <w:ins w:id="163" w:author="CATT" w:date="2019-09-25T17:28:00Z">
        <w:r>
          <w:rPr>
            <w:rFonts w:ascii="Courier New" w:eastAsiaTheme="minorEastAsia" w:hAnsi="Courier New" w:hint="eastAsia"/>
            <w:noProof/>
            <w:sz w:val="16"/>
            <w:szCs w:val="20"/>
            <w:lang w:val="en-GB" w:eastAsia="zh-CN"/>
          </w:rPr>
          <w:tab/>
          <w:t>...</w:t>
        </w:r>
      </w:ins>
    </w:p>
    <w:p w14:paraId="1A9C00CE" w14:textId="6DD7AC29" w:rsidR="009F684D" w:rsidRPr="009F684D" w:rsidRDefault="009F684D" w:rsidP="00492E7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164" w:author="CATT" w:date="2019-09-25T17:28:00Z">
        <w:r>
          <w:rPr>
            <w:rFonts w:ascii="Courier New" w:eastAsiaTheme="minorEastAsia" w:hAnsi="Courier New" w:hint="eastAsia"/>
            <w:noProof/>
            <w:sz w:val="16"/>
            <w:szCs w:val="20"/>
            <w:lang w:val="en-GB" w:eastAsia="zh-CN"/>
          </w:rPr>
          <w:t>}</w:t>
        </w:r>
      </w:ins>
    </w:p>
    <w:p w14:paraId="37D5776A"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352E54B"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OverheatingAssistance ::=           SEQUENCE {</w:t>
      </w:r>
    </w:p>
    <w:p w14:paraId="6E33222B"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reducedMaxCCs                       SEQUENCE {</w:t>
      </w:r>
    </w:p>
    <w:p w14:paraId="3AB2C71B"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reducedCCsDL                        INTEGER (0..31),</w:t>
      </w:r>
    </w:p>
    <w:p w14:paraId="778D1778"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reducedCCsUL                        INTEGER (0..31)</w:t>
      </w:r>
    </w:p>
    <w:p w14:paraId="7ACA4D6D"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 OPTIONAL,</w:t>
      </w:r>
    </w:p>
    <w:p w14:paraId="3E0951F3"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reducedMaxBW-FR1                    SEQUENCE {</w:t>
      </w:r>
    </w:p>
    <w:p w14:paraId="06999ACB"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reducedBW-FR1-DL                    ReducedAggregatedBandwidth,</w:t>
      </w:r>
    </w:p>
    <w:p w14:paraId="4DD4041C"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reducedBW-FR1-UL                    ReducedAggregatedBandwidth</w:t>
      </w:r>
    </w:p>
    <w:p w14:paraId="59AE8002"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 OPTIONAL,</w:t>
      </w:r>
    </w:p>
    <w:p w14:paraId="1671C4C4"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reducedMaxBW-FR2                    SEQUENCE {</w:t>
      </w:r>
    </w:p>
    <w:p w14:paraId="2596463B"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reducedBW-FR2-DL                    ReducedAggregatedBandwidth,</w:t>
      </w:r>
    </w:p>
    <w:p w14:paraId="111113A9"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reducedBW-FR2-UL                    ReducedAggregatedBandwidth</w:t>
      </w:r>
    </w:p>
    <w:p w14:paraId="572C0625"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 OPTIONAL,</w:t>
      </w:r>
    </w:p>
    <w:p w14:paraId="4EF4ABC8"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reducedMaxMIMO-LayersFR1            SEQUENCE {</w:t>
      </w:r>
    </w:p>
    <w:p w14:paraId="1B6EF88B"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reducedMIMO-LayersFR1-DL            MIMO-LayersDL,</w:t>
      </w:r>
    </w:p>
    <w:p w14:paraId="0B419AA8"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reducedMIMO-LayersFR1-UL            MIMO-LayersUL</w:t>
      </w:r>
    </w:p>
    <w:p w14:paraId="6ED6CE4F"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 OPTIONAL,</w:t>
      </w:r>
    </w:p>
    <w:p w14:paraId="41B59E24"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reducedMaxMIMO-LayersFR2            SEQUENCE {</w:t>
      </w:r>
    </w:p>
    <w:p w14:paraId="6F80A510"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reducedMIMO-LayersFR2-DL            MIMO-LayersDL,</w:t>
      </w:r>
    </w:p>
    <w:p w14:paraId="35495CC9"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reducedMIMO-LayersFR2-UL            MIMO-LayersUL</w:t>
      </w:r>
    </w:p>
    <w:p w14:paraId="5A795C2A"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xml:space="preserve">    } OPTIONAL</w:t>
      </w:r>
    </w:p>
    <w:p w14:paraId="7CD1AC98"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w:t>
      </w:r>
    </w:p>
    <w:p w14:paraId="12D72E4B"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17BC73"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ReducedAggregatedBandwidth ::= ENUMERATED {mhz0, mhz10, mhz20, mhz30, mhz40, mhz50, mhz60, mhz80, mhz100, mhz200, mhz300, mhz400}</w:t>
      </w:r>
    </w:p>
    <w:p w14:paraId="7DA5735F"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F47FD6B"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TAG-UEASSISTANCEINFORMATION-STOP</w:t>
      </w:r>
    </w:p>
    <w:p w14:paraId="17D1E018" w14:textId="77777777" w:rsidR="00420450" w:rsidRPr="00420450" w:rsidRDefault="00420450" w:rsidP="00420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20450">
        <w:rPr>
          <w:rFonts w:ascii="Courier New" w:hAnsi="Courier New"/>
          <w:noProof/>
          <w:sz w:val="16"/>
          <w:szCs w:val="20"/>
          <w:lang w:val="en-GB" w:eastAsia="en-GB"/>
        </w:rPr>
        <w:t>-- ASN1STOP</w:t>
      </w:r>
    </w:p>
    <w:p w14:paraId="698EB39C" w14:textId="77777777" w:rsidR="00420450" w:rsidRPr="00420450" w:rsidRDefault="00420450" w:rsidP="00420450">
      <w:pPr>
        <w:overflowPunct w:val="0"/>
        <w:autoSpaceDE w:val="0"/>
        <w:autoSpaceDN w:val="0"/>
        <w:adjustRightInd w:val="0"/>
        <w:spacing w:after="180"/>
        <w:textAlignment w:val="baseline"/>
        <w:rPr>
          <w:iCs/>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20450" w:rsidRPr="00420450" w14:paraId="24839D4F" w14:textId="77777777" w:rsidTr="00555F09">
        <w:trPr>
          <w:cantSplit/>
          <w:tblHeader/>
        </w:trPr>
        <w:tc>
          <w:tcPr>
            <w:tcW w:w="14175" w:type="dxa"/>
          </w:tcPr>
          <w:p w14:paraId="228D5F09" w14:textId="77777777" w:rsidR="00420450" w:rsidRPr="00420450" w:rsidRDefault="00420450" w:rsidP="00420450">
            <w:pPr>
              <w:keepNext/>
              <w:keepLines/>
              <w:overflowPunct w:val="0"/>
              <w:autoSpaceDE w:val="0"/>
              <w:autoSpaceDN w:val="0"/>
              <w:adjustRightInd w:val="0"/>
              <w:jc w:val="center"/>
              <w:textAlignment w:val="baseline"/>
              <w:rPr>
                <w:rFonts w:ascii="Arial" w:hAnsi="Arial"/>
                <w:b/>
                <w:sz w:val="18"/>
                <w:szCs w:val="20"/>
                <w:lang w:val="en-GB" w:eastAsia="en-GB"/>
              </w:rPr>
            </w:pPr>
            <w:r w:rsidRPr="00420450">
              <w:rPr>
                <w:rFonts w:ascii="Arial" w:hAnsi="Arial"/>
                <w:b/>
                <w:i/>
                <w:noProof/>
                <w:sz w:val="18"/>
                <w:szCs w:val="20"/>
                <w:lang w:val="en-GB" w:eastAsia="en-GB"/>
              </w:rPr>
              <w:lastRenderedPageBreak/>
              <w:t>UEAssistanceInformation</w:t>
            </w:r>
            <w:r w:rsidRPr="00420450">
              <w:rPr>
                <w:rFonts w:ascii="Arial" w:hAnsi="Arial"/>
                <w:b/>
                <w:iCs/>
                <w:noProof/>
                <w:sz w:val="18"/>
                <w:szCs w:val="20"/>
                <w:lang w:val="en-GB" w:eastAsia="en-GB"/>
              </w:rPr>
              <w:t xml:space="preserve"> field descriptions</w:t>
            </w:r>
          </w:p>
        </w:tc>
      </w:tr>
      <w:tr w:rsidR="00420450" w:rsidRPr="00420450" w14:paraId="186DF709"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6836ACA6"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18"/>
                <w:lang w:val="en-GB" w:eastAsia="ko-KR"/>
              </w:rPr>
            </w:pPr>
            <w:r w:rsidRPr="00420450">
              <w:rPr>
                <w:rFonts w:ascii="Arial" w:hAnsi="Arial"/>
                <w:b/>
                <w:bCs/>
                <w:i/>
                <w:iCs/>
                <w:sz w:val="18"/>
                <w:szCs w:val="20"/>
                <w:lang w:val="en-GB" w:eastAsia="zh-CN"/>
              </w:rPr>
              <w:t>delay</w:t>
            </w:r>
            <w:r w:rsidRPr="00420450">
              <w:rPr>
                <w:rFonts w:ascii="Arial" w:hAnsi="Arial"/>
                <w:b/>
                <w:bCs/>
                <w:i/>
                <w:iCs/>
                <w:sz w:val="18"/>
                <w:szCs w:val="20"/>
                <w:lang w:val="en-GB" w:eastAsia="ko-KR"/>
              </w:rPr>
              <w:t>Budget</w:t>
            </w:r>
            <w:r w:rsidRPr="00420450">
              <w:rPr>
                <w:rFonts w:ascii="Arial" w:hAnsi="Arial"/>
                <w:b/>
                <w:bCs/>
                <w:i/>
                <w:iCs/>
                <w:sz w:val="18"/>
                <w:szCs w:val="20"/>
                <w:lang w:val="en-GB" w:eastAsia="zh-CN"/>
              </w:rPr>
              <w:t>Report</w:t>
            </w:r>
          </w:p>
          <w:p w14:paraId="148A4B0D" w14:textId="77777777" w:rsidR="00420450" w:rsidRPr="00420450" w:rsidRDefault="00420450" w:rsidP="00420450">
            <w:pPr>
              <w:keepNext/>
              <w:keepLines/>
              <w:overflowPunct w:val="0"/>
              <w:autoSpaceDE w:val="0"/>
              <w:autoSpaceDN w:val="0"/>
              <w:adjustRightInd w:val="0"/>
              <w:textAlignment w:val="baseline"/>
              <w:rPr>
                <w:rFonts w:ascii="Arial" w:hAnsi="Arial"/>
                <w:b/>
                <w:i/>
                <w:noProof/>
                <w:sz w:val="18"/>
                <w:szCs w:val="20"/>
                <w:lang w:val="en-GB" w:eastAsia="en-GB"/>
              </w:rPr>
            </w:pPr>
            <w:r w:rsidRPr="00420450">
              <w:rPr>
                <w:rFonts w:ascii="Arial" w:hAnsi="Arial"/>
                <w:sz w:val="18"/>
                <w:szCs w:val="20"/>
                <w:lang w:val="en-GB" w:eastAsia="en-GB"/>
              </w:rPr>
              <w:t>Indicates the UE-preferred adjustment to connected mode DRX.</w:t>
            </w:r>
          </w:p>
        </w:tc>
      </w:tr>
      <w:tr w:rsidR="004E02D2" w:rsidRPr="00420450" w14:paraId="74B970E2" w14:textId="77777777" w:rsidTr="00555F09">
        <w:trPr>
          <w:cantSplit/>
          <w:ins w:id="165" w:author="CATT" w:date="2019-09-25T17:48:00Z"/>
        </w:trPr>
        <w:tc>
          <w:tcPr>
            <w:tcW w:w="14175" w:type="dxa"/>
            <w:tcBorders>
              <w:top w:val="single" w:sz="4" w:space="0" w:color="808080"/>
              <w:left w:val="single" w:sz="4" w:space="0" w:color="808080"/>
              <w:bottom w:val="single" w:sz="4" w:space="0" w:color="808080"/>
              <w:right w:val="single" w:sz="4" w:space="0" w:color="808080"/>
            </w:tcBorders>
          </w:tcPr>
          <w:p w14:paraId="664743C9" w14:textId="1FA7150B" w:rsidR="004E02D2" w:rsidRDefault="004E02D2" w:rsidP="00420450">
            <w:pPr>
              <w:keepNext/>
              <w:keepLines/>
              <w:overflowPunct w:val="0"/>
              <w:autoSpaceDE w:val="0"/>
              <w:autoSpaceDN w:val="0"/>
              <w:adjustRightInd w:val="0"/>
              <w:textAlignment w:val="baseline"/>
              <w:rPr>
                <w:ins w:id="166" w:author="CATT" w:date="2019-09-25T17:48:00Z"/>
                <w:rFonts w:ascii="Arial" w:eastAsiaTheme="minorEastAsia" w:hAnsi="Arial"/>
                <w:b/>
                <w:bCs/>
                <w:i/>
                <w:iCs/>
                <w:sz w:val="18"/>
                <w:szCs w:val="20"/>
                <w:lang w:val="en-GB" w:eastAsia="zh-CN"/>
              </w:rPr>
            </w:pPr>
            <w:ins w:id="167" w:author="CATT" w:date="2019-09-25T17:48:00Z">
              <w:r w:rsidRPr="004E02D2">
                <w:rPr>
                  <w:rFonts w:ascii="Arial" w:hAnsi="Arial"/>
                  <w:b/>
                  <w:bCs/>
                  <w:i/>
                  <w:iCs/>
                  <w:sz w:val="18"/>
                  <w:szCs w:val="20"/>
                  <w:lang w:val="en-GB" w:eastAsia="zh-CN"/>
                </w:rPr>
                <w:t>out</w:t>
              </w:r>
            </w:ins>
            <w:ins w:id="168" w:author="CATT" w:date="2019-09-26T12:19:00Z">
              <w:r w:rsidR="00065A3B">
                <w:rPr>
                  <w:rFonts w:ascii="Arial" w:eastAsiaTheme="minorEastAsia" w:hAnsi="Arial" w:hint="eastAsia"/>
                  <w:b/>
                  <w:bCs/>
                  <w:i/>
                  <w:iCs/>
                  <w:sz w:val="18"/>
                  <w:szCs w:val="20"/>
                  <w:lang w:val="en-GB" w:eastAsia="zh-CN"/>
                </w:rPr>
                <w:t>O</w:t>
              </w:r>
            </w:ins>
            <w:ins w:id="169" w:author="CATT" w:date="2019-09-25T17:48:00Z">
              <w:r w:rsidRPr="004E02D2">
                <w:rPr>
                  <w:rFonts w:ascii="Arial" w:hAnsi="Arial"/>
                  <w:b/>
                  <w:bCs/>
                  <w:i/>
                  <w:iCs/>
                  <w:sz w:val="18"/>
                  <w:szCs w:val="20"/>
                  <w:lang w:val="en-GB" w:eastAsia="zh-CN"/>
                </w:rPr>
                <w:t>fConnected</w:t>
              </w:r>
            </w:ins>
          </w:p>
          <w:p w14:paraId="316B1961" w14:textId="1ADD3B51" w:rsidR="004E02D2" w:rsidRPr="004E02D2" w:rsidRDefault="004E02D2" w:rsidP="00113BF0">
            <w:pPr>
              <w:keepNext/>
              <w:keepLines/>
              <w:overflowPunct w:val="0"/>
              <w:autoSpaceDE w:val="0"/>
              <w:autoSpaceDN w:val="0"/>
              <w:adjustRightInd w:val="0"/>
              <w:textAlignment w:val="baseline"/>
              <w:rPr>
                <w:ins w:id="170" w:author="CATT" w:date="2019-09-25T17:48:00Z"/>
                <w:rFonts w:ascii="Arial" w:hAnsi="Arial"/>
                <w:b/>
                <w:bCs/>
                <w:i/>
                <w:iCs/>
                <w:sz w:val="18"/>
                <w:szCs w:val="20"/>
                <w:lang w:val="en-GB" w:eastAsia="zh-CN"/>
              </w:rPr>
            </w:pPr>
            <w:ins w:id="171" w:author="CATT" w:date="2019-09-25T17:48:00Z">
              <w:r w:rsidRPr="00420450">
                <w:rPr>
                  <w:rFonts w:ascii="Arial" w:hAnsi="Arial"/>
                  <w:sz w:val="18"/>
                  <w:szCs w:val="20"/>
                  <w:lang w:val="en-GB" w:eastAsia="en-GB"/>
                </w:rPr>
                <w:t>Indicates</w:t>
              </w:r>
            </w:ins>
            <w:ins w:id="172" w:author="CATT" w:date="2019-09-25T17:49:00Z">
              <w:r>
                <w:rPr>
                  <w:rFonts w:ascii="Arial" w:eastAsiaTheme="minorEastAsia" w:hAnsi="Arial" w:hint="eastAsia"/>
                  <w:sz w:val="18"/>
                  <w:szCs w:val="20"/>
                  <w:lang w:val="en-GB" w:eastAsia="zh-CN"/>
                </w:rPr>
                <w:t xml:space="preserve"> </w:t>
              </w:r>
            </w:ins>
            <w:ins w:id="173" w:author="CATT" w:date="2019-09-25T17:51:00Z">
              <w:r w:rsidR="0029355C">
                <w:rPr>
                  <w:rFonts w:ascii="Arial" w:eastAsiaTheme="minorEastAsia" w:hAnsi="Arial" w:hint="eastAsia"/>
                  <w:sz w:val="18"/>
                  <w:szCs w:val="20"/>
                  <w:lang w:val="en-GB" w:eastAsia="zh-CN"/>
                </w:rPr>
                <w:t xml:space="preserve">whether the UE prefers to </w:t>
              </w:r>
            </w:ins>
            <w:ins w:id="174" w:author="CATT" w:date="2019-09-29T16:57:00Z">
              <w:r w:rsidR="00113BF0">
                <w:rPr>
                  <w:rFonts w:ascii="Arial" w:eastAsiaTheme="minorEastAsia" w:hAnsi="Arial" w:hint="eastAsia"/>
                  <w:sz w:val="18"/>
                  <w:szCs w:val="20"/>
                  <w:lang w:val="en-GB" w:eastAsia="zh-CN"/>
                </w:rPr>
                <w:t>transit</w:t>
              </w:r>
              <w:r w:rsidR="00113BF0">
                <w:rPr>
                  <w:rFonts w:ascii="Arial" w:eastAsiaTheme="minorEastAsia" w:hAnsi="Arial"/>
                  <w:sz w:val="18"/>
                  <w:szCs w:val="20"/>
                  <w:lang w:val="en-GB" w:eastAsia="zh-CN"/>
                </w:rPr>
                <w:t>ion</w:t>
              </w:r>
              <w:r w:rsidR="00113BF0">
                <w:rPr>
                  <w:rFonts w:ascii="Arial" w:eastAsiaTheme="minorEastAsia" w:hAnsi="Arial" w:hint="eastAsia"/>
                  <w:sz w:val="18"/>
                  <w:szCs w:val="20"/>
                  <w:lang w:val="en-GB" w:eastAsia="zh-CN"/>
                </w:rPr>
                <w:t xml:space="preserve"> </w:t>
              </w:r>
            </w:ins>
            <w:ins w:id="175" w:author="CATT" w:date="2019-09-25T17:51:00Z">
              <w:r w:rsidR="0029355C">
                <w:rPr>
                  <w:rFonts w:ascii="Arial" w:eastAsiaTheme="minorEastAsia" w:hAnsi="Arial" w:hint="eastAsia"/>
                  <w:sz w:val="18"/>
                  <w:szCs w:val="20"/>
                  <w:lang w:val="en-GB" w:eastAsia="zh-CN"/>
                </w:rPr>
                <w:t xml:space="preserve">out of RRC_CONNECTED. </w:t>
              </w:r>
            </w:ins>
            <w:ins w:id="176" w:author="CATT" w:date="2019-09-25T17:52:00Z">
              <w:r w:rsidR="0029355C">
                <w:rPr>
                  <w:rFonts w:ascii="Arial" w:eastAsiaTheme="minorEastAsia" w:hAnsi="Arial" w:hint="eastAsia"/>
                  <w:sz w:val="18"/>
                  <w:szCs w:val="20"/>
                  <w:lang w:val="en-GB" w:eastAsia="zh-CN"/>
                </w:rPr>
                <w:t xml:space="preserve">Value </w:t>
              </w:r>
              <w:r w:rsidR="0029355C" w:rsidRPr="0029355C">
                <w:rPr>
                  <w:rFonts w:ascii="Arial" w:eastAsiaTheme="minorEastAsia" w:hAnsi="Arial" w:hint="eastAsia"/>
                  <w:i/>
                  <w:sz w:val="18"/>
                  <w:szCs w:val="20"/>
                  <w:lang w:val="en-GB" w:eastAsia="zh-CN"/>
                </w:rPr>
                <w:t>true</w:t>
              </w:r>
              <w:r w:rsidR="0029355C">
                <w:rPr>
                  <w:rFonts w:ascii="Arial" w:eastAsiaTheme="minorEastAsia" w:hAnsi="Arial" w:hint="eastAsia"/>
                  <w:sz w:val="18"/>
                  <w:szCs w:val="20"/>
                  <w:lang w:val="en-GB" w:eastAsia="zh-CN"/>
                </w:rPr>
                <w:t xml:space="preserve"> indicates </w:t>
              </w:r>
              <w:r w:rsidR="00800D84">
                <w:rPr>
                  <w:rFonts w:ascii="Arial" w:eastAsiaTheme="minorEastAsia" w:hAnsi="Arial" w:hint="eastAsia"/>
                  <w:sz w:val="18"/>
                  <w:szCs w:val="20"/>
                  <w:lang w:val="en-GB" w:eastAsia="zh-CN"/>
                </w:rPr>
                <w:t xml:space="preserve">that the UE prefers to </w:t>
              </w:r>
            </w:ins>
            <w:ins w:id="177" w:author="CATT" w:date="2019-09-29T16:58:00Z">
              <w:r w:rsidR="00113BF0">
                <w:rPr>
                  <w:rFonts w:ascii="Arial" w:eastAsiaTheme="minorEastAsia" w:hAnsi="Arial" w:hint="eastAsia"/>
                  <w:sz w:val="18"/>
                  <w:szCs w:val="20"/>
                  <w:lang w:val="en-GB" w:eastAsia="zh-CN"/>
                </w:rPr>
                <w:t>transit</w:t>
              </w:r>
              <w:r w:rsidR="00113BF0">
                <w:rPr>
                  <w:rFonts w:ascii="Arial" w:eastAsiaTheme="minorEastAsia" w:hAnsi="Arial"/>
                  <w:sz w:val="18"/>
                  <w:szCs w:val="20"/>
                  <w:lang w:val="en-GB" w:eastAsia="zh-CN"/>
                </w:rPr>
                <w:t>ion</w:t>
              </w:r>
              <w:r w:rsidR="00113BF0">
                <w:rPr>
                  <w:rFonts w:ascii="Arial" w:eastAsiaTheme="minorEastAsia" w:hAnsi="Arial" w:hint="eastAsia"/>
                  <w:sz w:val="18"/>
                  <w:szCs w:val="20"/>
                  <w:lang w:val="en-GB" w:eastAsia="zh-CN"/>
                </w:rPr>
                <w:t xml:space="preserve"> </w:t>
              </w:r>
            </w:ins>
            <w:ins w:id="178" w:author="CATT" w:date="2019-09-25T17:52:00Z">
              <w:r w:rsidR="00800D84">
                <w:rPr>
                  <w:rFonts w:ascii="Arial" w:eastAsiaTheme="minorEastAsia" w:hAnsi="Arial" w:hint="eastAsia"/>
                  <w:sz w:val="18"/>
                  <w:szCs w:val="20"/>
                  <w:lang w:val="en-GB" w:eastAsia="zh-CN"/>
                </w:rPr>
                <w:t xml:space="preserve">out of RRC_CONNECTED while </w:t>
              </w:r>
            </w:ins>
            <w:ins w:id="179" w:author="CATT" w:date="2019-09-26T12:21:00Z">
              <w:r w:rsidR="00065A3B">
                <w:rPr>
                  <w:rFonts w:ascii="Arial" w:eastAsiaTheme="minorEastAsia" w:hAnsi="Arial" w:hint="eastAsia"/>
                  <w:sz w:val="18"/>
                  <w:szCs w:val="20"/>
                  <w:lang w:val="en-GB" w:eastAsia="zh-CN"/>
                </w:rPr>
                <w:t>v</w:t>
              </w:r>
            </w:ins>
            <w:ins w:id="180" w:author="CATT" w:date="2019-09-25T17:53:00Z">
              <w:r w:rsidR="00800D84">
                <w:rPr>
                  <w:rFonts w:ascii="Arial" w:eastAsiaTheme="minorEastAsia" w:hAnsi="Arial" w:hint="eastAsia"/>
                  <w:sz w:val="18"/>
                  <w:szCs w:val="20"/>
                  <w:lang w:val="en-GB" w:eastAsia="zh-CN"/>
                </w:rPr>
                <w:t xml:space="preserve">alue </w:t>
              </w:r>
              <w:r w:rsidR="00800D84">
                <w:rPr>
                  <w:rFonts w:ascii="Arial" w:eastAsiaTheme="minorEastAsia" w:hAnsi="Arial" w:hint="eastAsia"/>
                  <w:i/>
                  <w:sz w:val="18"/>
                  <w:szCs w:val="20"/>
                  <w:lang w:val="en-GB" w:eastAsia="zh-CN"/>
                </w:rPr>
                <w:t>false</w:t>
              </w:r>
              <w:r w:rsidR="00800D84">
                <w:rPr>
                  <w:rFonts w:ascii="Arial" w:eastAsiaTheme="minorEastAsia" w:hAnsi="Arial" w:hint="eastAsia"/>
                  <w:sz w:val="18"/>
                  <w:szCs w:val="20"/>
                  <w:lang w:val="en-GB" w:eastAsia="zh-CN"/>
                </w:rPr>
                <w:t xml:space="preserve"> indicates that the UE doesn</w:t>
              </w:r>
              <w:r w:rsidR="00800D84">
                <w:rPr>
                  <w:rFonts w:ascii="Arial" w:eastAsiaTheme="minorEastAsia" w:hAnsi="Arial"/>
                  <w:sz w:val="18"/>
                  <w:szCs w:val="20"/>
                  <w:lang w:val="en-GB" w:eastAsia="zh-CN"/>
                </w:rPr>
                <w:t>’</w:t>
              </w:r>
              <w:r w:rsidR="00800D84">
                <w:rPr>
                  <w:rFonts w:ascii="Arial" w:eastAsiaTheme="minorEastAsia" w:hAnsi="Arial" w:hint="eastAsia"/>
                  <w:sz w:val="18"/>
                  <w:szCs w:val="20"/>
                  <w:lang w:val="en-GB" w:eastAsia="zh-CN"/>
                </w:rPr>
                <w:t xml:space="preserve">t prefer to </w:t>
              </w:r>
            </w:ins>
            <w:ins w:id="181" w:author="CATT" w:date="2019-09-29T16:58:00Z">
              <w:r w:rsidR="00113BF0">
                <w:rPr>
                  <w:rFonts w:ascii="Arial" w:eastAsiaTheme="minorEastAsia" w:hAnsi="Arial" w:hint="eastAsia"/>
                  <w:sz w:val="18"/>
                  <w:szCs w:val="20"/>
                  <w:lang w:val="en-GB" w:eastAsia="zh-CN"/>
                </w:rPr>
                <w:t>transit</w:t>
              </w:r>
              <w:r w:rsidR="00113BF0">
                <w:rPr>
                  <w:rFonts w:ascii="Arial" w:eastAsiaTheme="minorEastAsia" w:hAnsi="Arial"/>
                  <w:sz w:val="18"/>
                  <w:szCs w:val="20"/>
                  <w:lang w:val="en-GB" w:eastAsia="zh-CN"/>
                </w:rPr>
                <w:t>ion</w:t>
              </w:r>
              <w:r w:rsidR="00113BF0">
                <w:rPr>
                  <w:rFonts w:ascii="Arial" w:eastAsiaTheme="minorEastAsia" w:hAnsi="Arial" w:hint="eastAsia"/>
                  <w:sz w:val="18"/>
                  <w:szCs w:val="20"/>
                  <w:lang w:val="en-GB" w:eastAsia="zh-CN"/>
                </w:rPr>
                <w:t xml:space="preserve"> </w:t>
              </w:r>
            </w:ins>
            <w:ins w:id="182" w:author="CATT" w:date="2019-09-25T17:53:00Z">
              <w:r w:rsidR="00800D84">
                <w:rPr>
                  <w:rFonts w:ascii="Arial" w:eastAsiaTheme="minorEastAsia" w:hAnsi="Arial" w:hint="eastAsia"/>
                  <w:sz w:val="18"/>
                  <w:szCs w:val="20"/>
                  <w:lang w:val="en-GB" w:eastAsia="zh-CN"/>
                </w:rPr>
                <w:t>out of RRC_CONNECTED.</w:t>
              </w:r>
            </w:ins>
          </w:p>
        </w:tc>
      </w:tr>
      <w:tr w:rsidR="009F684D" w:rsidRPr="00420450" w14:paraId="35E91EB7" w14:textId="77777777" w:rsidTr="00555F09">
        <w:trPr>
          <w:cantSplit/>
          <w:ins w:id="183" w:author="CATT" w:date="2019-09-25T17:29:00Z"/>
        </w:trPr>
        <w:tc>
          <w:tcPr>
            <w:tcW w:w="14175" w:type="dxa"/>
            <w:tcBorders>
              <w:top w:val="single" w:sz="4" w:space="0" w:color="808080"/>
              <w:left w:val="single" w:sz="4" w:space="0" w:color="808080"/>
              <w:bottom w:val="single" w:sz="4" w:space="0" w:color="808080"/>
              <w:right w:val="single" w:sz="4" w:space="0" w:color="808080"/>
            </w:tcBorders>
          </w:tcPr>
          <w:p w14:paraId="4427B924" w14:textId="77777777" w:rsidR="009F684D" w:rsidRPr="009F684D" w:rsidRDefault="009F684D" w:rsidP="00420450">
            <w:pPr>
              <w:keepNext/>
              <w:keepLines/>
              <w:overflowPunct w:val="0"/>
              <w:autoSpaceDE w:val="0"/>
              <w:autoSpaceDN w:val="0"/>
              <w:adjustRightInd w:val="0"/>
              <w:textAlignment w:val="baseline"/>
              <w:rPr>
                <w:ins w:id="184" w:author="CATT" w:date="2019-09-25T17:29:00Z"/>
                <w:rFonts w:ascii="Arial" w:hAnsi="Arial"/>
                <w:b/>
                <w:bCs/>
                <w:i/>
                <w:iCs/>
                <w:sz w:val="18"/>
                <w:szCs w:val="20"/>
                <w:lang w:val="en-GB" w:eastAsia="zh-CN"/>
              </w:rPr>
            </w:pPr>
            <w:ins w:id="185" w:author="CATT" w:date="2019-09-25T17:29:00Z">
              <w:r w:rsidRPr="009F684D">
                <w:rPr>
                  <w:rFonts w:ascii="Arial" w:hAnsi="Arial" w:hint="eastAsia"/>
                  <w:b/>
                  <w:bCs/>
                  <w:i/>
                  <w:iCs/>
                  <w:sz w:val="18"/>
                  <w:szCs w:val="20"/>
                  <w:lang w:val="en-GB" w:eastAsia="zh-CN"/>
                </w:rPr>
                <w:t>preferredState</w:t>
              </w:r>
            </w:ins>
          </w:p>
          <w:p w14:paraId="34DDA3FE" w14:textId="12CCC1D5" w:rsidR="009F684D" w:rsidRPr="009F684D" w:rsidRDefault="009F684D" w:rsidP="00420450">
            <w:pPr>
              <w:keepNext/>
              <w:keepLines/>
              <w:overflowPunct w:val="0"/>
              <w:autoSpaceDE w:val="0"/>
              <w:autoSpaceDN w:val="0"/>
              <w:adjustRightInd w:val="0"/>
              <w:textAlignment w:val="baseline"/>
              <w:rPr>
                <w:ins w:id="186" w:author="CATT" w:date="2019-09-25T17:29:00Z"/>
                <w:rFonts w:ascii="Arial" w:hAnsi="Arial"/>
                <w:bCs/>
                <w:iCs/>
                <w:sz w:val="18"/>
                <w:szCs w:val="20"/>
                <w:lang w:val="en-GB" w:eastAsia="zh-CN"/>
              </w:rPr>
            </w:pPr>
            <w:ins w:id="187" w:author="CATT" w:date="2019-09-25T17:29:00Z">
              <w:r>
                <w:rPr>
                  <w:rFonts w:ascii="Arial" w:eastAsiaTheme="minorEastAsia" w:hAnsi="Arial" w:hint="eastAsia"/>
                  <w:bCs/>
                  <w:iCs/>
                  <w:sz w:val="18"/>
                  <w:szCs w:val="20"/>
                  <w:lang w:val="en-GB" w:eastAsia="zh-CN"/>
                </w:rPr>
                <w:t>Indicate the UE-preferred RRC state when the UE requests transitioning out of RRC_CONNECTED.</w:t>
              </w:r>
            </w:ins>
            <w:ins w:id="188" w:author="CATT" w:date="2019-09-27T15:16:00Z">
              <w:r w:rsidR="007205EA">
                <w:rPr>
                  <w:rFonts w:ascii="Arial" w:eastAsiaTheme="minorEastAsia" w:hAnsi="Arial" w:hint="eastAsia"/>
                  <w:bCs/>
                  <w:iCs/>
                  <w:sz w:val="18"/>
                  <w:szCs w:val="20"/>
                  <w:lang w:val="en-GB" w:eastAsia="zh-CN"/>
                </w:rPr>
                <w:t xml:space="preserve"> It is optional present</w:t>
              </w:r>
            </w:ins>
            <w:ins w:id="189" w:author="CATT" w:date="2019-09-27T15:17:00Z">
              <w:r w:rsidR="007205EA">
                <w:rPr>
                  <w:rFonts w:ascii="Arial" w:eastAsiaTheme="minorEastAsia" w:hAnsi="Arial" w:hint="eastAsia"/>
                  <w:bCs/>
                  <w:iCs/>
                  <w:sz w:val="18"/>
                  <w:szCs w:val="20"/>
                  <w:lang w:val="en-GB" w:eastAsia="zh-CN"/>
                </w:rPr>
                <w:t xml:space="preserve"> only when the </w:t>
              </w:r>
              <w:r w:rsidR="004B43C5" w:rsidRPr="004B43C5">
                <w:rPr>
                  <w:rFonts w:ascii="Arial" w:eastAsiaTheme="minorEastAsia" w:hAnsi="Arial" w:hint="eastAsia"/>
                  <w:bCs/>
                  <w:i/>
                  <w:iCs/>
                  <w:sz w:val="18"/>
                  <w:szCs w:val="20"/>
                  <w:lang w:val="en-GB" w:eastAsia="zh-CN"/>
                </w:rPr>
                <w:t>outOfConnected</w:t>
              </w:r>
              <w:r w:rsidR="004B43C5">
                <w:rPr>
                  <w:rFonts w:ascii="Arial" w:eastAsiaTheme="minorEastAsia" w:hAnsi="Arial" w:hint="eastAsia"/>
                  <w:bCs/>
                  <w:iCs/>
                  <w:sz w:val="18"/>
                  <w:szCs w:val="20"/>
                  <w:lang w:val="en-GB" w:eastAsia="zh-CN"/>
                </w:rPr>
                <w:t xml:space="preserve"> is set to </w:t>
              </w:r>
              <w:r w:rsidR="004B43C5" w:rsidRPr="004B43C5">
                <w:rPr>
                  <w:rFonts w:ascii="Arial" w:eastAsiaTheme="minorEastAsia" w:hAnsi="Arial" w:hint="eastAsia"/>
                  <w:bCs/>
                  <w:i/>
                  <w:iCs/>
                  <w:sz w:val="18"/>
                  <w:szCs w:val="20"/>
                  <w:lang w:val="en-GB" w:eastAsia="zh-CN"/>
                </w:rPr>
                <w:t>true</w:t>
              </w:r>
              <w:r w:rsidR="004B43C5">
                <w:rPr>
                  <w:rFonts w:ascii="Arial" w:eastAsiaTheme="minorEastAsia" w:hAnsi="Arial" w:hint="eastAsia"/>
                  <w:bCs/>
                  <w:iCs/>
                  <w:sz w:val="18"/>
                  <w:szCs w:val="20"/>
                  <w:lang w:val="en-GB" w:eastAsia="zh-CN"/>
                </w:rPr>
                <w:t>.</w:t>
              </w:r>
            </w:ins>
          </w:p>
        </w:tc>
      </w:tr>
      <w:tr w:rsidR="00420450" w:rsidRPr="00420450" w14:paraId="095E1DDC"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4DAAC86B" w14:textId="77777777" w:rsidR="00420450" w:rsidRPr="00420450" w:rsidRDefault="00420450" w:rsidP="00420450">
            <w:pPr>
              <w:keepNext/>
              <w:keepLines/>
              <w:overflowPunct w:val="0"/>
              <w:autoSpaceDE w:val="0"/>
              <w:autoSpaceDN w:val="0"/>
              <w:adjustRightInd w:val="0"/>
              <w:textAlignment w:val="baseline"/>
              <w:rPr>
                <w:rFonts w:ascii="Arial" w:hAnsi="Arial"/>
                <w:b/>
                <w:i/>
                <w:sz w:val="18"/>
                <w:szCs w:val="20"/>
                <w:lang w:val="en-GB" w:eastAsia="x-none"/>
              </w:rPr>
            </w:pPr>
            <w:r w:rsidRPr="00420450">
              <w:rPr>
                <w:rFonts w:ascii="Arial" w:hAnsi="Arial"/>
                <w:b/>
                <w:i/>
                <w:sz w:val="18"/>
                <w:szCs w:val="20"/>
                <w:lang w:val="en-GB" w:eastAsia="x-none"/>
              </w:rPr>
              <w:t>reducedBW-FR1-DL</w:t>
            </w:r>
          </w:p>
          <w:p w14:paraId="2BD79AE5"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20"/>
                <w:lang w:val="en-GB" w:eastAsia="x-none"/>
              </w:rPr>
            </w:pPr>
            <w:r w:rsidRPr="00420450">
              <w:rPr>
                <w:rFonts w:ascii="Arial" w:hAnsi="Arial"/>
                <w:sz w:val="18"/>
                <w:szCs w:val="20"/>
                <w:lang w:val="en-GB"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w:t>
            </w:r>
          </w:p>
        </w:tc>
      </w:tr>
      <w:tr w:rsidR="00420450" w:rsidRPr="00420450" w14:paraId="7D917EFC"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7AAC2C27" w14:textId="77777777" w:rsidR="00420450" w:rsidRPr="00420450" w:rsidRDefault="00420450" w:rsidP="00420450">
            <w:pPr>
              <w:keepNext/>
              <w:keepLines/>
              <w:overflowPunct w:val="0"/>
              <w:autoSpaceDE w:val="0"/>
              <w:autoSpaceDN w:val="0"/>
              <w:adjustRightInd w:val="0"/>
              <w:textAlignment w:val="baseline"/>
              <w:rPr>
                <w:rFonts w:ascii="Arial" w:hAnsi="Arial"/>
                <w:b/>
                <w:i/>
                <w:sz w:val="18"/>
                <w:szCs w:val="20"/>
                <w:lang w:val="en-GB" w:eastAsia="x-none"/>
              </w:rPr>
            </w:pPr>
            <w:r w:rsidRPr="00420450">
              <w:rPr>
                <w:rFonts w:ascii="Arial" w:hAnsi="Arial"/>
                <w:b/>
                <w:i/>
                <w:sz w:val="18"/>
                <w:szCs w:val="20"/>
                <w:lang w:val="en-GB" w:eastAsia="x-none"/>
              </w:rPr>
              <w:t>reducedBW-FR1-UL</w:t>
            </w:r>
          </w:p>
          <w:p w14:paraId="3A26CCF4"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20"/>
                <w:lang w:val="en-GB" w:eastAsia="x-none"/>
              </w:rPr>
            </w:pPr>
            <w:r w:rsidRPr="00420450">
              <w:rPr>
                <w:rFonts w:ascii="Arial" w:hAnsi="Arial"/>
                <w:sz w:val="18"/>
                <w:szCs w:val="20"/>
                <w:lang w:val="en-GB" w:eastAsia="en-GB"/>
              </w:rPr>
              <w:t>Indicates the UE's preference on reduced configuration corresponding to the maximum aggregated bandwidth across all uplink carriers</w:t>
            </w:r>
            <w:r w:rsidRPr="00420450">
              <w:rPr>
                <w:rFonts w:ascii="Arial" w:hAnsi="Arial"/>
                <w:sz w:val="18"/>
                <w:szCs w:val="20"/>
                <w:lang w:val="en-GB" w:eastAsia="x-none"/>
              </w:rPr>
              <w:t xml:space="preserve"> </w:t>
            </w:r>
            <w:r w:rsidRPr="00420450">
              <w:rPr>
                <w:rFonts w:ascii="Arial" w:hAnsi="Arial"/>
                <w:sz w:val="18"/>
                <w:szCs w:val="20"/>
                <w:lang w:val="en-GB" w:eastAsia="en-GB"/>
              </w:rPr>
              <w:t>of FR1 indicated by the field, to address overheating. This field is allowed to be reported only when UE is configured with serving cells operating on FR1. This maximum aggregated bandwidth includes uplink carriers</w:t>
            </w:r>
            <w:r w:rsidRPr="00420450">
              <w:rPr>
                <w:rFonts w:ascii="Arial" w:hAnsi="Arial"/>
                <w:sz w:val="18"/>
                <w:szCs w:val="20"/>
                <w:lang w:val="en-GB" w:eastAsia="x-none"/>
              </w:rPr>
              <w:t xml:space="preserve"> </w:t>
            </w:r>
            <w:r w:rsidRPr="00420450">
              <w:rPr>
                <w:rFonts w:ascii="Arial" w:hAnsi="Arial"/>
                <w:sz w:val="18"/>
                <w:szCs w:val="20"/>
                <w:lang w:val="en-GB" w:eastAsia="en-GB"/>
              </w:rPr>
              <w:t>of FR1 of both the MCG and the SCG.</w:t>
            </w:r>
          </w:p>
        </w:tc>
      </w:tr>
      <w:tr w:rsidR="00420450" w:rsidRPr="00420450" w14:paraId="4CA69FBA"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51C17B4A" w14:textId="77777777" w:rsidR="00420450" w:rsidRPr="00420450" w:rsidRDefault="00420450" w:rsidP="00420450">
            <w:pPr>
              <w:keepNext/>
              <w:keepLines/>
              <w:overflowPunct w:val="0"/>
              <w:autoSpaceDE w:val="0"/>
              <w:autoSpaceDN w:val="0"/>
              <w:adjustRightInd w:val="0"/>
              <w:textAlignment w:val="baseline"/>
              <w:rPr>
                <w:rFonts w:ascii="Arial" w:hAnsi="Arial"/>
                <w:b/>
                <w:i/>
                <w:sz w:val="18"/>
                <w:szCs w:val="20"/>
                <w:lang w:val="en-GB" w:eastAsia="x-none"/>
              </w:rPr>
            </w:pPr>
            <w:r w:rsidRPr="00420450">
              <w:rPr>
                <w:rFonts w:ascii="Arial" w:hAnsi="Arial"/>
                <w:b/>
                <w:i/>
                <w:sz w:val="18"/>
                <w:szCs w:val="20"/>
                <w:lang w:val="en-GB" w:eastAsia="x-none"/>
              </w:rPr>
              <w:t>reducedBW-FR2-DL</w:t>
            </w:r>
          </w:p>
          <w:p w14:paraId="06A39563"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20"/>
                <w:lang w:val="en-GB" w:eastAsia="x-none"/>
              </w:rPr>
            </w:pPr>
            <w:r w:rsidRPr="00420450">
              <w:rPr>
                <w:rFonts w:ascii="Arial" w:hAnsi="Arial"/>
                <w:sz w:val="18"/>
                <w:szCs w:val="20"/>
                <w:lang w:val="en-GB"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420450">
              <w:rPr>
                <w:rFonts w:ascii="Arial" w:hAnsi="Arial"/>
                <w:sz w:val="18"/>
                <w:szCs w:val="20"/>
                <w:lang w:val="en-GB" w:eastAsia="x-none"/>
              </w:rPr>
              <w:t xml:space="preserve"> </w:t>
            </w:r>
            <w:r w:rsidRPr="00420450">
              <w:rPr>
                <w:rFonts w:ascii="Arial" w:hAnsi="Arial"/>
                <w:sz w:val="18"/>
                <w:szCs w:val="20"/>
                <w:lang w:val="en-GB" w:eastAsia="en-GB"/>
              </w:rPr>
              <w:t xml:space="preserve">Value </w:t>
            </w:r>
            <w:r w:rsidRPr="00420450">
              <w:rPr>
                <w:rFonts w:ascii="Arial" w:hAnsi="Arial"/>
                <w:i/>
                <w:sz w:val="18"/>
                <w:szCs w:val="20"/>
                <w:lang w:val="en-GB" w:eastAsia="x-none"/>
              </w:rPr>
              <w:t>mhz0</w:t>
            </w:r>
            <w:r w:rsidRPr="00420450">
              <w:rPr>
                <w:rFonts w:ascii="Arial" w:hAnsi="Arial"/>
                <w:sz w:val="18"/>
                <w:szCs w:val="20"/>
                <w:lang w:val="en-GB" w:eastAsia="en-GB"/>
              </w:rPr>
              <w:t xml:space="preserve"> is only applicable for FR2. This maximum aggregated bandwidth includes downlink carriers</w:t>
            </w:r>
            <w:r w:rsidRPr="00420450">
              <w:rPr>
                <w:rFonts w:ascii="Arial" w:hAnsi="Arial"/>
                <w:sz w:val="18"/>
                <w:szCs w:val="20"/>
                <w:lang w:val="en-GB" w:eastAsia="x-none"/>
              </w:rPr>
              <w:t xml:space="preserve"> </w:t>
            </w:r>
            <w:r w:rsidRPr="00420450">
              <w:rPr>
                <w:rFonts w:ascii="Arial" w:hAnsi="Arial"/>
                <w:sz w:val="18"/>
                <w:szCs w:val="20"/>
                <w:lang w:val="en-GB" w:eastAsia="en-GB"/>
              </w:rPr>
              <w:t>of FR2 of both the MCG and the NR SCG.</w:t>
            </w:r>
          </w:p>
        </w:tc>
      </w:tr>
      <w:tr w:rsidR="00420450" w:rsidRPr="00420450" w14:paraId="7A190ACF"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2F4A7538" w14:textId="77777777" w:rsidR="00420450" w:rsidRPr="00420450" w:rsidRDefault="00420450" w:rsidP="00420450">
            <w:pPr>
              <w:keepNext/>
              <w:keepLines/>
              <w:overflowPunct w:val="0"/>
              <w:autoSpaceDE w:val="0"/>
              <w:autoSpaceDN w:val="0"/>
              <w:adjustRightInd w:val="0"/>
              <w:textAlignment w:val="baseline"/>
              <w:rPr>
                <w:rFonts w:ascii="Arial" w:hAnsi="Arial"/>
                <w:b/>
                <w:i/>
                <w:sz w:val="18"/>
                <w:szCs w:val="20"/>
                <w:lang w:val="en-GB" w:eastAsia="x-none"/>
              </w:rPr>
            </w:pPr>
            <w:r w:rsidRPr="00420450">
              <w:rPr>
                <w:rFonts w:ascii="Arial" w:hAnsi="Arial"/>
                <w:b/>
                <w:i/>
                <w:sz w:val="18"/>
                <w:szCs w:val="20"/>
                <w:lang w:val="en-GB" w:eastAsia="x-none"/>
              </w:rPr>
              <w:t>reducedBW-FR2-UL</w:t>
            </w:r>
          </w:p>
          <w:p w14:paraId="567FA63B"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20"/>
                <w:lang w:val="en-GB" w:eastAsia="x-none"/>
              </w:rPr>
            </w:pPr>
            <w:r w:rsidRPr="00420450">
              <w:rPr>
                <w:rFonts w:ascii="Arial" w:hAnsi="Arial"/>
                <w:sz w:val="18"/>
                <w:szCs w:val="20"/>
                <w:lang w:val="en-GB" w:eastAsia="en-GB"/>
              </w:rPr>
              <w:t>Indicates the UE's preference on reduced configuration corresponding to the maximum aggregated bandwidth across all uplink carriers</w:t>
            </w:r>
            <w:r w:rsidRPr="00420450">
              <w:rPr>
                <w:rFonts w:ascii="Arial" w:hAnsi="Arial"/>
                <w:sz w:val="18"/>
                <w:szCs w:val="20"/>
                <w:lang w:val="en-GB" w:eastAsia="x-none"/>
              </w:rPr>
              <w:t xml:space="preserve"> </w:t>
            </w:r>
            <w:r w:rsidRPr="00420450">
              <w:rPr>
                <w:rFonts w:ascii="Arial" w:hAnsi="Arial"/>
                <w:sz w:val="18"/>
                <w:szCs w:val="20"/>
                <w:lang w:val="en-GB" w:eastAsia="en-GB"/>
              </w:rPr>
              <w:t xml:space="preserve">of FR2 indicated by the field, to address overheating. This field is allowed to be reported only when UE is configured with serving cells operating on FR2. Value </w:t>
            </w:r>
            <w:r w:rsidRPr="00420450">
              <w:rPr>
                <w:rFonts w:ascii="Arial" w:hAnsi="Arial"/>
                <w:i/>
                <w:sz w:val="18"/>
                <w:szCs w:val="20"/>
                <w:lang w:val="en-GB" w:eastAsia="x-none"/>
              </w:rPr>
              <w:t>mhz0</w:t>
            </w:r>
            <w:r w:rsidRPr="00420450">
              <w:rPr>
                <w:rFonts w:ascii="Arial" w:hAnsi="Arial"/>
                <w:sz w:val="18"/>
                <w:szCs w:val="20"/>
                <w:lang w:val="en-GB" w:eastAsia="en-GB"/>
              </w:rPr>
              <w:t xml:space="preserve"> is only applicable for FR2. This maximum aggregated bandwidth includes uplink carriers</w:t>
            </w:r>
            <w:r w:rsidRPr="00420450">
              <w:rPr>
                <w:rFonts w:ascii="Arial" w:hAnsi="Arial"/>
                <w:sz w:val="18"/>
                <w:szCs w:val="20"/>
                <w:lang w:val="en-GB" w:eastAsia="x-none"/>
              </w:rPr>
              <w:t xml:space="preserve"> </w:t>
            </w:r>
            <w:r w:rsidRPr="00420450">
              <w:rPr>
                <w:rFonts w:ascii="Arial" w:hAnsi="Arial"/>
                <w:sz w:val="18"/>
                <w:szCs w:val="20"/>
                <w:lang w:val="en-GB" w:eastAsia="en-GB"/>
              </w:rPr>
              <w:t>of FR2 of both the MCG and the NR SCG.</w:t>
            </w:r>
          </w:p>
        </w:tc>
      </w:tr>
      <w:tr w:rsidR="00420450" w:rsidRPr="00420450" w14:paraId="6AB32731"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2DC09E30" w14:textId="77777777" w:rsidR="00420450" w:rsidRPr="00420450" w:rsidRDefault="00420450" w:rsidP="00420450">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20450">
              <w:rPr>
                <w:rFonts w:ascii="Arial" w:eastAsia="MS Mincho" w:hAnsi="Arial"/>
                <w:b/>
                <w:i/>
                <w:noProof/>
                <w:sz w:val="18"/>
                <w:szCs w:val="20"/>
                <w:lang w:val="en-GB" w:eastAsia="en-GB"/>
              </w:rPr>
              <w:t>reducedCCsDL</w:t>
            </w:r>
          </w:p>
          <w:p w14:paraId="51815BFF"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20"/>
                <w:lang w:val="en-GB" w:eastAsia="x-none"/>
              </w:rPr>
            </w:pPr>
            <w:r w:rsidRPr="00420450">
              <w:rPr>
                <w:rFonts w:ascii="Arial" w:hAnsi="Arial"/>
                <w:sz w:val="18"/>
                <w:szCs w:val="20"/>
                <w:lang w:val="en-GB" w:eastAsia="en-GB"/>
              </w:rPr>
              <w:t xml:space="preserve">Indicates the UE's preference on reduced configuration corresponding to the maximum number of downlink </w:t>
            </w:r>
            <w:r w:rsidRPr="00420450">
              <w:rPr>
                <w:rFonts w:ascii="Arial" w:hAnsi="Arial"/>
                <w:sz w:val="18"/>
                <w:szCs w:val="20"/>
                <w:lang w:val="en-GB" w:eastAsia="zh-CN"/>
              </w:rPr>
              <w:t>SCells</w:t>
            </w:r>
            <w:r w:rsidRPr="00420450">
              <w:rPr>
                <w:rFonts w:ascii="Arial" w:hAnsi="Arial"/>
                <w:sz w:val="18"/>
                <w:szCs w:val="20"/>
                <w:lang w:val="en-GB" w:eastAsia="en-GB"/>
              </w:rPr>
              <w:t xml:space="preserve"> indicated by the field, to address overheating. This maximum number includes both SCells of the MCG and PSCell/SCells of the SCG.</w:t>
            </w:r>
          </w:p>
        </w:tc>
      </w:tr>
      <w:tr w:rsidR="00420450" w:rsidRPr="00420450" w14:paraId="59866DDE"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75F36FAB" w14:textId="77777777" w:rsidR="00420450" w:rsidRPr="00420450" w:rsidRDefault="00420450" w:rsidP="00420450">
            <w:pPr>
              <w:keepNext/>
              <w:keepLines/>
              <w:overflowPunct w:val="0"/>
              <w:autoSpaceDE w:val="0"/>
              <w:autoSpaceDN w:val="0"/>
              <w:adjustRightInd w:val="0"/>
              <w:textAlignment w:val="baseline"/>
              <w:rPr>
                <w:rFonts w:ascii="Arial" w:hAnsi="Arial"/>
                <w:b/>
                <w:i/>
                <w:noProof/>
                <w:sz w:val="18"/>
                <w:szCs w:val="20"/>
                <w:lang w:val="en-GB" w:eastAsia="en-GB"/>
              </w:rPr>
            </w:pPr>
            <w:r w:rsidRPr="00420450">
              <w:rPr>
                <w:rFonts w:ascii="Arial" w:hAnsi="Arial"/>
                <w:b/>
                <w:i/>
                <w:sz w:val="18"/>
                <w:szCs w:val="20"/>
                <w:lang w:val="en-GB" w:eastAsia="x-none"/>
              </w:rPr>
              <w:t>reducedCCsUL</w:t>
            </w:r>
          </w:p>
          <w:p w14:paraId="170FF067"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20"/>
                <w:lang w:val="en-GB" w:eastAsia="x-none"/>
              </w:rPr>
            </w:pPr>
            <w:r w:rsidRPr="00420450">
              <w:rPr>
                <w:rFonts w:ascii="Arial" w:hAnsi="Arial"/>
                <w:sz w:val="18"/>
                <w:szCs w:val="20"/>
                <w:lang w:val="en-GB" w:eastAsia="en-GB"/>
              </w:rPr>
              <w:t xml:space="preserve">Indicates the UE's preference on reduced configuration corresponding to the maximum number of uplink </w:t>
            </w:r>
            <w:r w:rsidRPr="00420450">
              <w:rPr>
                <w:rFonts w:ascii="Arial" w:hAnsi="Arial"/>
                <w:sz w:val="18"/>
                <w:szCs w:val="20"/>
                <w:lang w:val="en-GB" w:eastAsia="zh-CN"/>
              </w:rPr>
              <w:t>SCells</w:t>
            </w:r>
            <w:r w:rsidRPr="00420450">
              <w:rPr>
                <w:rFonts w:ascii="Arial" w:hAnsi="Arial"/>
                <w:sz w:val="18"/>
                <w:szCs w:val="20"/>
                <w:lang w:val="en-GB" w:eastAsia="en-GB"/>
              </w:rPr>
              <w:t xml:space="preserve"> indicated by the field, to address overheating</w:t>
            </w:r>
            <w:r w:rsidRPr="00420450">
              <w:rPr>
                <w:rFonts w:ascii="Arial" w:hAnsi="Arial"/>
                <w:sz w:val="18"/>
                <w:szCs w:val="20"/>
                <w:lang w:val="en-GB" w:eastAsia="zh-CN"/>
              </w:rPr>
              <w:t>.</w:t>
            </w:r>
            <w:r w:rsidRPr="00420450">
              <w:rPr>
                <w:rFonts w:ascii="Arial" w:hAnsi="Arial"/>
                <w:sz w:val="18"/>
                <w:szCs w:val="20"/>
                <w:lang w:val="en-GB" w:eastAsia="en-GB"/>
              </w:rPr>
              <w:t xml:space="preserve"> This maximum number includes both SCells of the MCG and PSCell/SCells of the SCG.</w:t>
            </w:r>
          </w:p>
        </w:tc>
      </w:tr>
      <w:tr w:rsidR="00420450" w:rsidRPr="00420450" w14:paraId="389F8B12"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1531BE4F" w14:textId="77777777" w:rsidR="00420450" w:rsidRPr="00420450" w:rsidRDefault="00420450" w:rsidP="00420450">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20450">
              <w:rPr>
                <w:rFonts w:ascii="Arial" w:eastAsia="MS Mincho" w:hAnsi="Arial"/>
                <w:b/>
                <w:i/>
                <w:noProof/>
                <w:sz w:val="18"/>
                <w:szCs w:val="20"/>
                <w:lang w:val="en-GB" w:eastAsia="en-GB"/>
              </w:rPr>
              <w:t>reducedMIMO-LayersFR1-DL</w:t>
            </w:r>
          </w:p>
          <w:p w14:paraId="305E9C51"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20"/>
                <w:lang w:val="en-GB" w:eastAsia="x-none"/>
              </w:rPr>
            </w:pPr>
            <w:r w:rsidRPr="00420450">
              <w:rPr>
                <w:rFonts w:ascii="Arial" w:hAnsi="Arial"/>
                <w:sz w:val="18"/>
                <w:szCs w:val="20"/>
                <w:lang w:val="en-GB"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420450" w:rsidRPr="00420450" w14:paraId="2F726837"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5BA6FB7E" w14:textId="77777777" w:rsidR="00420450" w:rsidRPr="00420450" w:rsidRDefault="00420450" w:rsidP="00420450">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20450">
              <w:rPr>
                <w:rFonts w:ascii="Arial" w:eastAsia="MS Mincho" w:hAnsi="Arial"/>
                <w:b/>
                <w:i/>
                <w:noProof/>
                <w:sz w:val="18"/>
                <w:szCs w:val="20"/>
                <w:lang w:val="en-GB" w:eastAsia="en-GB"/>
              </w:rPr>
              <w:t>reducedMIMO-LayersFR1-UL</w:t>
            </w:r>
          </w:p>
          <w:p w14:paraId="300AF554"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20"/>
                <w:lang w:val="en-GB" w:eastAsia="x-none"/>
              </w:rPr>
            </w:pPr>
            <w:r w:rsidRPr="00420450">
              <w:rPr>
                <w:rFonts w:ascii="Arial" w:hAnsi="Arial"/>
                <w:sz w:val="18"/>
                <w:szCs w:val="20"/>
                <w:lang w:val="en-GB"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420450" w:rsidRPr="00420450" w14:paraId="4B9B51A4"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5314D182" w14:textId="77777777" w:rsidR="00420450" w:rsidRPr="00420450" w:rsidRDefault="00420450" w:rsidP="00420450">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20450">
              <w:rPr>
                <w:rFonts w:ascii="Arial" w:eastAsia="MS Mincho" w:hAnsi="Arial"/>
                <w:b/>
                <w:i/>
                <w:noProof/>
                <w:sz w:val="18"/>
                <w:szCs w:val="20"/>
                <w:lang w:val="en-GB" w:eastAsia="en-GB"/>
              </w:rPr>
              <w:t>reducedMIMO-LayersFR2-DL</w:t>
            </w:r>
          </w:p>
          <w:p w14:paraId="60B645A9" w14:textId="77777777" w:rsidR="00420450" w:rsidRPr="00420450" w:rsidRDefault="00420450" w:rsidP="00420450">
            <w:pPr>
              <w:keepNext/>
              <w:keepLines/>
              <w:overflowPunct w:val="0"/>
              <w:autoSpaceDE w:val="0"/>
              <w:autoSpaceDN w:val="0"/>
              <w:adjustRightInd w:val="0"/>
              <w:textAlignment w:val="baseline"/>
              <w:rPr>
                <w:rFonts w:ascii="Arial" w:eastAsia="MS Mincho" w:hAnsi="Arial"/>
                <w:noProof/>
                <w:sz w:val="18"/>
                <w:szCs w:val="20"/>
                <w:lang w:val="en-GB" w:eastAsia="en-GB"/>
              </w:rPr>
            </w:pPr>
            <w:r w:rsidRPr="00420450">
              <w:rPr>
                <w:rFonts w:ascii="Arial" w:hAnsi="Arial"/>
                <w:sz w:val="18"/>
                <w:szCs w:val="20"/>
                <w:lang w:val="en-GB"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420450" w:rsidRPr="00420450" w14:paraId="0A7D774B"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2097D3FA" w14:textId="77777777" w:rsidR="00420450" w:rsidRPr="00420450" w:rsidRDefault="00420450" w:rsidP="00420450">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20450">
              <w:rPr>
                <w:rFonts w:ascii="Arial" w:eastAsia="MS Mincho" w:hAnsi="Arial"/>
                <w:b/>
                <w:i/>
                <w:noProof/>
                <w:sz w:val="18"/>
                <w:szCs w:val="20"/>
                <w:lang w:val="en-GB" w:eastAsia="en-GB"/>
              </w:rPr>
              <w:lastRenderedPageBreak/>
              <w:t>reducedMIMO-LayersFR2-UL</w:t>
            </w:r>
          </w:p>
          <w:p w14:paraId="7BABD7A9" w14:textId="77777777" w:rsidR="00420450" w:rsidRPr="00420450" w:rsidRDefault="00420450" w:rsidP="00420450">
            <w:pPr>
              <w:keepNext/>
              <w:keepLines/>
              <w:overflowPunct w:val="0"/>
              <w:autoSpaceDE w:val="0"/>
              <w:autoSpaceDN w:val="0"/>
              <w:adjustRightInd w:val="0"/>
              <w:textAlignment w:val="baseline"/>
              <w:rPr>
                <w:rFonts w:ascii="Arial" w:eastAsia="MS Mincho" w:hAnsi="Arial"/>
                <w:noProof/>
                <w:sz w:val="18"/>
                <w:szCs w:val="20"/>
                <w:lang w:val="en-GB" w:eastAsia="en-GB"/>
              </w:rPr>
            </w:pPr>
            <w:r w:rsidRPr="00420450">
              <w:rPr>
                <w:rFonts w:ascii="Arial" w:hAnsi="Arial"/>
                <w:sz w:val="18"/>
                <w:szCs w:val="20"/>
                <w:lang w:val="en-GB"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420450" w:rsidRPr="00420450" w14:paraId="49FDAE00" w14:textId="77777777" w:rsidTr="00555F09">
        <w:trPr>
          <w:cantSplit/>
        </w:trPr>
        <w:tc>
          <w:tcPr>
            <w:tcW w:w="14175" w:type="dxa"/>
            <w:tcBorders>
              <w:top w:val="single" w:sz="4" w:space="0" w:color="808080"/>
              <w:left w:val="single" w:sz="4" w:space="0" w:color="808080"/>
              <w:bottom w:val="single" w:sz="4" w:space="0" w:color="808080"/>
              <w:right w:val="single" w:sz="4" w:space="0" w:color="808080"/>
            </w:tcBorders>
          </w:tcPr>
          <w:p w14:paraId="0A562655" w14:textId="77777777" w:rsidR="00420450" w:rsidRPr="00420450" w:rsidRDefault="00420450" w:rsidP="00420450">
            <w:pPr>
              <w:keepNext/>
              <w:keepLines/>
              <w:overflowPunct w:val="0"/>
              <w:autoSpaceDE w:val="0"/>
              <w:autoSpaceDN w:val="0"/>
              <w:adjustRightInd w:val="0"/>
              <w:textAlignment w:val="baseline"/>
              <w:rPr>
                <w:rFonts w:ascii="Arial" w:hAnsi="Arial"/>
                <w:sz w:val="18"/>
                <w:szCs w:val="18"/>
                <w:lang w:val="en-GB" w:eastAsia="ja-JP"/>
              </w:rPr>
            </w:pPr>
            <w:r w:rsidRPr="00420450">
              <w:rPr>
                <w:rFonts w:ascii="Arial" w:hAnsi="Arial"/>
                <w:b/>
                <w:bCs/>
                <w:i/>
                <w:iCs/>
                <w:sz w:val="18"/>
                <w:szCs w:val="20"/>
                <w:lang w:val="en-GB" w:eastAsia="zh-CN"/>
              </w:rPr>
              <w:t>type1</w:t>
            </w:r>
          </w:p>
          <w:p w14:paraId="26093331" w14:textId="77777777" w:rsidR="00420450" w:rsidRPr="00420450" w:rsidRDefault="00420450" w:rsidP="00420450">
            <w:pPr>
              <w:keepNext/>
              <w:keepLines/>
              <w:overflowPunct w:val="0"/>
              <w:autoSpaceDE w:val="0"/>
              <w:autoSpaceDN w:val="0"/>
              <w:adjustRightInd w:val="0"/>
              <w:textAlignment w:val="baseline"/>
              <w:rPr>
                <w:rFonts w:ascii="Arial" w:hAnsi="Arial"/>
                <w:szCs w:val="20"/>
                <w:lang w:val="en-GB" w:eastAsia="ko-KR"/>
              </w:rPr>
            </w:pPr>
            <w:r w:rsidRPr="00420450">
              <w:rPr>
                <w:rFonts w:ascii="Arial" w:hAnsi="Arial"/>
                <w:sz w:val="18"/>
                <w:szCs w:val="20"/>
                <w:lang w:val="en-GB" w:eastAsia="en-GB"/>
              </w:rPr>
              <w:t xml:space="preserve">Indicates the preferred amount of increment/decrement to the </w:t>
            </w:r>
            <w:r w:rsidRPr="00420450">
              <w:rPr>
                <w:rFonts w:ascii="Arial" w:hAnsi="Arial"/>
                <w:sz w:val="18"/>
                <w:szCs w:val="20"/>
                <w:lang w:val="en-GB" w:eastAsia="ko-KR"/>
              </w:rPr>
              <w:t xml:space="preserve">long DRX cycle length </w:t>
            </w:r>
            <w:r w:rsidRPr="00420450">
              <w:rPr>
                <w:rFonts w:ascii="Arial" w:hAnsi="Arial"/>
                <w:sz w:val="18"/>
                <w:szCs w:val="20"/>
                <w:lang w:val="en-GB" w:eastAsia="en-GB"/>
              </w:rPr>
              <w:t xml:space="preserve">with respect to the current configuration. Value in number of milliseconds. Value </w:t>
            </w:r>
            <w:r w:rsidRPr="00420450">
              <w:rPr>
                <w:rFonts w:ascii="Arial" w:hAnsi="Arial"/>
                <w:i/>
                <w:sz w:val="18"/>
                <w:szCs w:val="20"/>
                <w:lang w:val="en-GB" w:eastAsia="x-none"/>
              </w:rPr>
              <w:t>ms40</w:t>
            </w:r>
            <w:r w:rsidRPr="00420450">
              <w:rPr>
                <w:rFonts w:ascii="Arial" w:hAnsi="Arial"/>
                <w:sz w:val="18"/>
                <w:szCs w:val="20"/>
                <w:lang w:val="en-GB" w:eastAsia="en-GB"/>
              </w:rPr>
              <w:t xml:space="preserve"> corresponds to 40 milliseconds, </w:t>
            </w:r>
            <w:r w:rsidRPr="00420450">
              <w:rPr>
                <w:rFonts w:ascii="Arial" w:hAnsi="Arial"/>
                <w:i/>
                <w:sz w:val="18"/>
                <w:szCs w:val="20"/>
                <w:lang w:val="en-GB" w:eastAsia="x-none"/>
              </w:rPr>
              <w:t>msMinus40</w:t>
            </w:r>
            <w:r w:rsidRPr="00420450">
              <w:rPr>
                <w:rFonts w:ascii="Arial" w:hAnsi="Arial"/>
                <w:sz w:val="18"/>
                <w:szCs w:val="20"/>
                <w:lang w:val="en-GB" w:eastAsia="en-GB"/>
              </w:rPr>
              <w:t xml:space="preserve"> corresponds to -40 milliseconds and so on.</w:t>
            </w:r>
          </w:p>
        </w:tc>
      </w:tr>
    </w:tbl>
    <w:p w14:paraId="333D29F4" w14:textId="5D3ADF17" w:rsidR="00420450" w:rsidRPr="00420450" w:rsidRDefault="00420450">
      <w:pPr>
        <w:rPr>
          <w:rFonts w:eastAsiaTheme="minorEastAsia"/>
          <w:lang w:val="en-GB" w:eastAsia="zh-CN"/>
        </w:rPr>
      </w:pPr>
    </w:p>
    <w:p w14:paraId="2C8CC2BB" w14:textId="77777777" w:rsidR="00F16566" w:rsidRPr="00420450" w:rsidRDefault="00F16566" w:rsidP="00F16566">
      <w:pPr>
        <w:rPr>
          <w:rFonts w:eastAsiaTheme="minorEastAsia"/>
          <w:lang w:eastAsia="zh-CN"/>
        </w:rPr>
      </w:pPr>
    </w:p>
    <w:p w14:paraId="1D8D012D" w14:textId="77777777" w:rsidR="00F16566" w:rsidRPr="004B22A4" w:rsidRDefault="00F16566" w:rsidP="00F1656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noProof/>
          <w:lang w:eastAsia="zh-CN"/>
        </w:rPr>
      </w:pPr>
      <w:r>
        <w:rPr>
          <w:rFonts w:eastAsiaTheme="minorEastAsia" w:hint="eastAsia"/>
          <w:i/>
          <w:noProof/>
          <w:lang w:eastAsia="zh-CN"/>
        </w:rPr>
        <w:t>NEXT CHANGE</w:t>
      </w:r>
    </w:p>
    <w:p w14:paraId="05DD5C4C" w14:textId="77777777" w:rsidR="004B3EDA" w:rsidRPr="004B3EDA" w:rsidRDefault="004B3EDA" w:rsidP="004B3EDA">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190" w:name="_Toc12718489"/>
      <w:bookmarkStart w:id="191" w:name="_Toc12718498"/>
      <w:r w:rsidRPr="004B3EDA">
        <w:rPr>
          <w:rFonts w:ascii="Arial" w:hAnsi="Arial"/>
          <w:sz w:val="28"/>
          <w:szCs w:val="20"/>
          <w:lang w:val="en-GB" w:eastAsia="x-none"/>
        </w:rPr>
        <w:t>6.3.4</w:t>
      </w:r>
      <w:r w:rsidRPr="004B3EDA">
        <w:rPr>
          <w:rFonts w:ascii="Arial" w:hAnsi="Arial"/>
          <w:sz w:val="28"/>
          <w:szCs w:val="20"/>
          <w:lang w:val="en-GB" w:eastAsia="x-none"/>
        </w:rPr>
        <w:tab/>
        <w:t>Other information elements</w:t>
      </w:r>
      <w:bookmarkEnd w:id="190"/>
    </w:p>
    <w:p w14:paraId="211DC3DD" w14:textId="37ECD760" w:rsidR="00420450" w:rsidRPr="00A41766" w:rsidRDefault="00420450" w:rsidP="00A41766">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r w:rsidRPr="00A41766">
        <w:rPr>
          <w:rFonts w:ascii="Arial" w:hAnsi="Arial"/>
          <w:sz w:val="24"/>
          <w:szCs w:val="20"/>
          <w:lang w:val="en-GB" w:eastAsia="x-none"/>
        </w:rPr>
        <w:t>–</w:t>
      </w:r>
      <w:r w:rsidRPr="00A41766">
        <w:rPr>
          <w:rFonts w:ascii="Arial" w:hAnsi="Arial"/>
          <w:sz w:val="24"/>
          <w:szCs w:val="20"/>
          <w:lang w:val="en-GB" w:eastAsia="x-none"/>
        </w:rPr>
        <w:tab/>
      </w:r>
      <w:r w:rsidRPr="00A41766">
        <w:rPr>
          <w:rFonts w:ascii="Arial" w:hAnsi="Arial"/>
          <w:i/>
          <w:sz w:val="24"/>
          <w:szCs w:val="20"/>
          <w:lang w:val="en-GB" w:eastAsia="x-none"/>
        </w:rPr>
        <w:t>OtherCon</w:t>
      </w:r>
      <w:bookmarkEnd w:id="191"/>
      <w:r w:rsidR="00555F09" w:rsidRPr="00A41766">
        <w:rPr>
          <w:rFonts w:ascii="Arial" w:hAnsi="Arial" w:hint="eastAsia"/>
          <w:i/>
          <w:sz w:val="24"/>
          <w:szCs w:val="20"/>
          <w:lang w:val="en-GB" w:eastAsia="x-none"/>
        </w:rPr>
        <w:t>fig</w:t>
      </w:r>
    </w:p>
    <w:p w14:paraId="0DEFBB32" w14:textId="77777777" w:rsidR="00420450" w:rsidRPr="00A047D1" w:rsidRDefault="00420450" w:rsidP="00420450">
      <w:pPr>
        <w:keepNext/>
        <w:keepLines/>
        <w:rPr>
          <w:iCs/>
        </w:rPr>
      </w:pPr>
      <w:r w:rsidRPr="00A047D1">
        <w:rPr>
          <w:iCs/>
        </w:rPr>
        <w:t xml:space="preserve">The IE </w:t>
      </w:r>
      <w:r w:rsidRPr="00A047D1">
        <w:rPr>
          <w:i/>
          <w:iCs/>
        </w:rPr>
        <w:t>OtherConfig</w:t>
      </w:r>
      <w:r w:rsidRPr="00A047D1">
        <w:rPr>
          <w:iCs/>
        </w:rPr>
        <w:t xml:space="preserve"> contains configuration related to </w:t>
      </w:r>
      <w:r w:rsidRPr="00A047D1">
        <w:t xml:space="preserve">miscellaneous </w:t>
      </w:r>
      <w:r w:rsidRPr="00A047D1">
        <w:rPr>
          <w:iCs/>
        </w:rPr>
        <w:t>other configurations.</w:t>
      </w:r>
    </w:p>
    <w:p w14:paraId="218FF4C7" w14:textId="77777777" w:rsidR="00CA7E05" w:rsidRPr="00CA7E05" w:rsidRDefault="00CA7E05" w:rsidP="00CA7E05">
      <w:pPr>
        <w:keepNext/>
        <w:keepLines/>
        <w:overflowPunct w:val="0"/>
        <w:autoSpaceDE w:val="0"/>
        <w:autoSpaceDN w:val="0"/>
        <w:adjustRightInd w:val="0"/>
        <w:spacing w:before="60" w:after="180"/>
        <w:jc w:val="center"/>
        <w:textAlignment w:val="baseline"/>
        <w:rPr>
          <w:rFonts w:ascii="Arial" w:hAnsi="Arial"/>
          <w:b/>
          <w:bCs/>
          <w:i/>
          <w:iCs/>
          <w:szCs w:val="20"/>
          <w:lang w:val="en-GB" w:eastAsia="x-none"/>
        </w:rPr>
      </w:pPr>
      <w:r w:rsidRPr="00CA7E05">
        <w:rPr>
          <w:rFonts w:ascii="Arial" w:hAnsi="Arial"/>
          <w:b/>
          <w:bCs/>
          <w:i/>
          <w:iCs/>
          <w:szCs w:val="20"/>
          <w:lang w:val="en-GB" w:eastAsia="x-none"/>
        </w:rPr>
        <w:t xml:space="preserve">OtherConfig </w:t>
      </w:r>
      <w:r w:rsidRPr="00CA7E05">
        <w:rPr>
          <w:rFonts w:ascii="Arial" w:hAnsi="Arial"/>
          <w:b/>
          <w:bCs/>
          <w:iCs/>
          <w:szCs w:val="20"/>
          <w:lang w:val="en-GB" w:eastAsia="x-none"/>
        </w:rPr>
        <w:t>information element</w:t>
      </w:r>
    </w:p>
    <w:p w14:paraId="2AAE3BD4"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ASN1START</w:t>
      </w:r>
    </w:p>
    <w:p w14:paraId="7939FD11"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TAG-OTHERCONFIG-START</w:t>
      </w:r>
    </w:p>
    <w:p w14:paraId="40AE7933"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06C7552"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OtherConfig ::=                 SEQUENCE {</w:t>
      </w:r>
    </w:p>
    <w:p w14:paraId="5BDD6B75"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xml:space="preserve">    delayBudgetReportingConfig  CHOICE{</w:t>
      </w:r>
    </w:p>
    <w:p w14:paraId="587048D6"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xml:space="preserve">        release                 NULL,</w:t>
      </w:r>
    </w:p>
    <w:p w14:paraId="66A71D2C"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xml:space="preserve">        setup                   SEQUENCE{</w:t>
      </w:r>
    </w:p>
    <w:p w14:paraId="3416FC40"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xml:space="preserve">            delayBudgetReportingProhibitTimer   ENUMERATED {s0, s0dot4, s0dot8, s1dot6, s3, s6, s12, s30}</w:t>
      </w:r>
    </w:p>
    <w:p w14:paraId="70D7DFDD"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xml:space="preserve">        }</w:t>
      </w:r>
    </w:p>
    <w:p w14:paraId="24B41F77"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xml:space="preserve">    }                                                                                                     OPTIONAL        -- Need M</w:t>
      </w:r>
    </w:p>
    <w:p w14:paraId="2D27ED93"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w:t>
      </w:r>
    </w:p>
    <w:p w14:paraId="6FD1F5F8"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D61591"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OtherConfig-v1540 ::=           SEQUENCE {</w:t>
      </w:r>
    </w:p>
    <w:p w14:paraId="040639DD" w14:textId="4776E0EB"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xml:space="preserve">    overheatingAssistanceConfig     </w:t>
      </w:r>
      <w:ins w:id="192" w:author="CATT" w:date="2019-09-26T12:19:00Z">
        <w:r w:rsidR="00065A3B">
          <w:rPr>
            <w:rFonts w:ascii="Courier New" w:eastAsiaTheme="minorEastAsia" w:hAnsi="Courier New" w:hint="eastAsia"/>
            <w:noProof/>
            <w:sz w:val="16"/>
            <w:szCs w:val="20"/>
            <w:lang w:val="en-GB" w:eastAsia="zh-CN"/>
          </w:rPr>
          <w:tab/>
        </w:r>
      </w:ins>
      <w:r w:rsidRPr="00CA7E05">
        <w:rPr>
          <w:rFonts w:ascii="Courier New" w:hAnsi="Courier New"/>
          <w:noProof/>
          <w:sz w:val="16"/>
          <w:szCs w:val="20"/>
          <w:lang w:val="en-GB" w:eastAsia="en-GB"/>
        </w:rPr>
        <w:t>SetupRelease {OverheatingAssistanceConfig}                            OPTIONAL, -- Need M</w:t>
      </w:r>
    </w:p>
    <w:p w14:paraId="7DE6931F" w14:textId="06530652" w:rsidR="00CA7E05" w:rsidRPr="00D06D9D" w:rsidRDefault="00CA7E05" w:rsidP="00671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93" w:author="CATT" w:date="2019-09-25T16:52:00Z"/>
          <w:rFonts w:ascii="Courier New" w:eastAsiaTheme="minorEastAsia" w:hAnsi="Courier New"/>
          <w:noProof/>
          <w:sz w:val="16"/>
          <w:szCs w:val="20"/>
          <w:lang w:val="en-GB" w:eastAsia="zh-CN"/>
        </w:rPr>
      </w:pPr>
      <w:del w:id="194" w:author="CATT" w:date="2019-09-25T16:52:00Z">
        <w:r w:rsidRPr="00CA7E05" w:rsidDel="009B3D6B">
          <w:rPr>
            <w:rFonts w:ascii="Courier New" w:hAnsi="Courier New"/>
            <w:noProof/>
            <w:sz w:val="16"/>
            <w:szCs w:val="20"/>
            <w:lang w:val="en-GB" w:eastAsia="en-GB"/>
          </w:rPr>
          <w:delText xml:space="preserve">    </w:delText>
        </w:r>
      </w:del>
      <w:r w:rsidRPr="00CA7E05">
        <w:rPr>
          <w:rFonts w:ascii="Courier New" w:hAnsi="Courier New"/>
          <w:noProof/>
          <w:sz w:val="16"/>
          <w:szCs w:val="20"/>
          <w:lang w:val="en-GB" w:eastAsia="en-GB"/>
        </w:rPr>
        <w:t>...</w:t>
      </w:r>
      <w:ins w:id="195" w:author="CATT" w:date="2019-09-27T14:23:00Z">
        <w:r w:rsidR="00D06D9D">
          <w:rPr>
            <w:rFonts w:ascii="Courier New" w:eastAsiaTheme="minorEastAsia" w:hAnsi="Courier New" w:hint="eastAsia"/>
            <w:noProof/>
            <w:sz w:val="16"/>
            <w:szCs w:val="20"/>
            <w:lang w:val="en-GB" w:eastAsia="zh-CN"/>
          </w:rPr>
          <w:t>,</w:t>
        </w:r>
      </w:ins>
    </w:p>
    <w:p w14:paraId="6E0E88A4" w14:textId="78957A62" w:rsidR="009B3D6B" w:rsidRDefault="009B3D6B" w:rsidP="00671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96" w:author="CATT" w:date="2019-09-25T16:52:00Z"/>
          <w:rFonts w:ascii="Courier New" w:eastAsiaTheme="minorEastAsia" w:hAnsi="Courier New"/>
          <w:noProof/>
          <w:sz w:val="16"/>
          <w:szCs w:val="20"/>
          <w:lang w:val="en-GB" w:eastAsia="zh-CN"/>
        </w:rPr>
      </w:pPr>
      <w:ins w:id="197" w:author="CATT" w:date="2019-09-25T16:52:00Z">
        <w:r>
          <w:rPr>
            <w:rFonts w:ascii="Courier New" w:eastAsiaTheme="minorEastAsia" w:hAnsi="Courier New" w:hint="eastAsia"/>
            <w:noProof/>
            <w:sz w:val="16"/>
            <w:szCs w:val="20"/>
            <w:lang w:val="en-GB" w:eastAsia="zh-CN"/>
          </w:rPr>
          <w:t>[[</w:t>
        </w:r>
      </w:ins>
    </w:p>
    <w:p w14:paraId="239725E5" w14:textId="7B819A08" w:rsidR="009B3D6B" w:rsidRDefault="004E327B" w:rsidP="00671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98" w:author="CATT" w:date="2019-09-27T14:23:00Z"/>
          <w:rFonts w:ascii="Courier New" w:eastAsiaTheme="minorEastAsia" w:hAnsi="Courier New"/>
          <w:noProof/>
          <w:sz w:val="16"/>
          <w:szCs w:val="20"/>
          <w:lang w:val="en-GB" w:eastAsia="zh-CN"/>
        </w:rPr>
      </w:pPr>
      <w:ins w:id="199" w:author="CATT" w:date="2019-09-25T17:06:00Z">
        <w:r>
          <w:rPr>
            <w:rFonts w:ascii="Courier New" w:eastAsiaTheme="minorEastAsia" w:hAnsi="Courier New" w:hint="eastAsia"/>
            <w:noProof/>
            <w:sz w:val="16"/>
            <w:szCs w:val="20"/>
            <w:lang w:val="en-GB" w:eastAsia="zh-CN"/>
          </w:rPr>
          <w:t>out</w:t>
        </w:r>
      </w:ins>
      <w:ins w:id="200" w:author="CATT" w:date="2019-09-26T12:19:00Z">
        <w:r w:rsidR="00065A3B">
          <w:rPr>
            <w:rFonts w:ascii="Courier New" w:eastAsiaTheme="minorEastAsia" w:hAnsi="Courier New" w:hint="eastAsia"/>
            <w:noProof/>
            <w:sz w:val="16"/>
            <w:szCs w:val="20"/>
            <w:lang w:val="en-GB" w:eastAsia="zh-CN"/>
          </w:rPr>
          <w:t>O</w:t>
        </w:r>
      </w:ins>
      <w:ins w:id="201" w:author="CATT" w:date="2019-09-25T17:06:00Z">
        <w:r>
          <w:rPr>
            <w:rFonts w:ascii="Courier New" w:eastAsiaTheme="minorEastAsia" w:hAnsi="Courier New" w:hint="eastAsia"/>
            <w:noProof/>
            <w:sz w:val="16"/>
            <w:szCs w:val="20"/>
            <w:lang w:val="en-GB" w:eastAsia="zh-CN"/>
          </w:rPr>
          <w:t>fConnected</w:t>
        </w:r>
      </w:ins>
      <w:ins w:id="202" w:author="CATT" w:date="2019-09-25T16:52:00Z">
        <w:r w:rsidR="009B3D6B" w:rsidRPr="00CA7E05">
          <w:rPr>
            <w:rFonts w:ascii="Courier New" w:hAnsi="Courier New"/>
            <w:noProof/>
            <w:sz w:val="16"/>
            <w:szCs w:val="20"/>
            <w:lang w:val="en-GB" w:eastAsia="en-GB"/>
          </w:rPr>
          <w:t>AssistanceConfig</w:t>
        </w:r>
      </w:ins>
      <w:ins w:id="203" w:author="CATT" w:date="2019-09-25T16:53:00Z">
        <w:r w:rsidR="009B3D6B">
          <w:rPr>
            <w:rFonts w:ascii="Courier New" w:eastAsiaTheme="minorEastAsia" w:hAnsi="Courier New" w:hint="eastAsia"/>
            <w:noProof/>
            <w:sz w:val="16"/>
            <w:szCs w:val="20"/>
            <w:lang w:val="en-GB" w:eastAsia="zh-CN"/>
          </w:rPr>
          <w:t>-r16</w:t>
        </w:r>
      </w:ins>
      <w:ins w:id="204" w:author="CATT" w:date="2019-09-25T16:52:00Z">
        <w:r w:rsidR="009B3D6B" w:rsidRPr="00CA7E05">
          <w:rPr>
            <w:rFonts w:ascii="Courier New" w:hAnsi="Courier New"/>
            <w:noProof/>
            <w:sz w:val="16"/>
            <w:szCs w:val="20"/>
            <w:lang w:val="en-GB" w:eastAsia="en-GB"/>
          </w:rPr>
          <w:t xml:space="preserve">  SetupRelease {</w:t>
        </w:r>
      </w:ins>
      <w:ins w:id="205" w:author="CATT" w:date="2019-09-25T17:12:00Z">
        <w:r w:rsidR="0015180B">
          <w:rPr>
            <w:rFonts w:ascii="Courier New" w:eastAsiaTheme="minorEastAsia" w:hAnsi="Courier New" w:hint="eastAsia"/>
            <w:noProof/>
            <w:sz w:val="16"/>
            <w:szCs w:val="20"/>
            <w:lang w:val="en-GB" w:eastAsia="zh-CN"/>
          </w:rPr>
          <w:t>O</w:t>
        </w:r>
      </w:ins>
      <w:ins w:id="206" w:author="CATT" w:date="2019-09-25T17:06:00Z">
        <w:r>
          <w:rPr>
            <w:rFonts w:ascii="Courier New" w:eastAsiaTheme="minorEastAsia" w:hAnsi="Courier New" w:hint="eastAsia"/>
            <w:noProof/>
            <w:sz w:val="16"/>
            <w:szCs w:val="20"/>
            <w:lang w:val="en-GB" w:eastAsia="zh-CN"/>
          </w:rPr>
          <w:t>ut</w:t>
        </w:r>
      </w:ins>
      <w:ins w:id="207" w:author="CATT" w:date="2019-09-26T12:20:00Z">
        <w:r w:rsidR="00065A3B">
          <w:rPr>
            <w:rFonts w:ascii="Courier New" w:eastAsiaTheme="minorEastAsia" w:hAnsi="Courier New" w:hint="eastAsia"/>
            <w:noProof/>
            <w:sz w:val="16"/>
            <w:szCs w:val="20"/>
            <w:lang w:val="en-GB" w:eastAsia="zh-CN"/>
          </w:rPr>
          <w:t>O</w:t>
        </w:r>
      </w:ins>
      <w:ins w:id="208" w:author="CATT" w:date="2019-09-25T17:06:00Z">
        <w:r>
          <w:rPr>
            <w:rFonts w:ascii="Courier New" w:eastAsiaTheme="minorEastAsia" w:hAnsi="Courier New" w:hint="eastAsia"/>
            <w:noProof/>
            <w:sz w:val="16"/>
            <w:szCs w:val="20"/>
            <w:lang w:val="en-GB" w:eastAsia="zh-CN"/>
          </w:rPr>
          <w:t>fConnected</w:t>
        </w:r>
      </w:ins>
      <w:ins w:id="209" w:author="CATT" w:date="2019-09-25T16:52:00Z">
        <w:r w:rsidR="009B3D6B" w:rsidRPr="00CA7E05">
          <w:rPr>
            <w:rFonts w:ascii="Courier New" w:hAnsi="Courier New"/>
            <w:noProof/>
            <w:sz w:val="16"/>
            <w:szCs w:val="20"/>
            <w:lang w:val="en-GB" w:eastAsia="en-GB"/>
          </w:rPr>
          <w:t>AssistanceConfig</w:t>
        </w:r>
      </w:ins>
      <w:ins w:id="210" w:author="CATT" w:date="2019-09-25T16:59:00Z">
        <w:r w:rsidR="009B3D6B">
          <w:rPr>
            <w:rFonts w:ascii="Courier New" w:eastAsiaTheme="minorEastAsia" w:hAnsi="Courier New" w:hint="eastAsia"/>
            <w:noProof/>
            <w:sz w:val="16"/>
            <w:szCs w:val="20"/>
            <w:lang w:val="en-GB" w:eastAsia="zh-CN"/>
          </w:rPr>
          <w:t>-r16</w:t>
        </w:r>
      </w:ins>
      <w:ins w:id="211" w:author="CATT" w:date="2019-09-25T16:52:00Z">
        <w:r w:rsidR="009B3D6B">
          <w:rPr>
            <w:rFonts w:ascii="Courier New" w:hAnsi="Courier New"/>
            <w:noProof/>
            <w:sz w:val="16"/>
            <w:szCs w:val="20"/>
            <w:lang w:val="en-GB" w:eastAsia="en-GB"/>
          </w:rPr>
          <w:t xml:space="preserve">}                     </w:t>
        </w:r>
        <w:r w:rsidR="009B3D6B" w:rsidRPr="00CA7E05">
          <w:rPr>
            <w:rFonts w:ascii="Courier New" w:hAnsi="Courier New"/>
            <w:noProof/>
            <w:sz w:val="16"/>
            <w:szCs w:val="20"/>
            <w:lang w:val="en-GB" w:eastAsia="en-GB"/>
          </w:rPr>
          <w:t>OPTIONAL</w:t>
        </w:r>
      </w:ins>
      <w:ins w:id="212" w:author="CATT" w:date="2019-09-25T16:53:00Z">
        <w:r w:rsidR="009B3D6B">
          <w:rPr>
            <w:rFonts w:ascii="Courier New" w:eastAsiaTheme="minorEastAsia" w:hAnsi="Courier New" w:hint="eastAsia"/>
            <w:noProof/>
            <w:sz w:val="16"/>
            <w:szCs w:val="20"/>
            <w:lang w:val="en-GB" w:eastAsia="zh-CN"/>
          </w:rPr>
          <w:t xml:space="preserve"> </w:t>
        </w:r>
      </w:ins>
      <w:ins w:id="213" w:author="CATT" w:date="2019-09-25T16:52:00Z">
        <w:r w:rsidR="009B3D6B" w:rsidRPr="00CA7E05">
          <w:rPr>
            <w:rFonts w:ascii="Courier New" w:hAnsi="Courier New"/>
            <w:noProof/>
            <w:sz w:val="16"/>
            <w:szCs w:val="20"/>
            <w:lang w:val="en-GB" w:eastAsia="en-GB"/>
          </w:rPr>
          <w:t xml:space="preserve"> -- Need M</w:t>
        </w:r>
      </w:ins>
    </w:p>
    <w:p w14:paraId="5A6F21ED" w14:textId="62CF2485" w:rsidR="00D06D9D" w:rsidRPr="00D06D9D" w:rsidRDefault="00D06D9D" w:rsidP="00671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ins w:id="214" w:author="CATT" w:date="2019-09-27T14:24:00Z">
        <w:r>
          <w:rPr>
            <w:rFonts w:ascii="Courier New" w:eastAsiaTheme="minorEastAsia" w:hAnsi="Courier New" w:hint="eastAsia"/>
            <w:noProof/>
            <w:sz w:val="16"/>
            <w:szCs w:val="20"/>
            <w:lang w:val="en-GB" w:eastAsia="zh-CN"/>
          </w:rPr>
          <w:t>]]</w:t>
        </w:r>
      </w:ins>
    </w:p>
    <w:p w14:paraId="11A7032D" w14:textId="77777777" w:rsid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 w:author="CATT" w:date="2019-09-25T16:25:00Z"/>
          <w:rFonts w:ascii="Courier New" w:eastAsiaTheme="minorEastAsia" w:hAnsi="Courier New"/>
          <w:noProof/>
          <w:sz w:val="16"/>
          <w:szCs w:val="20"/>
          <w:lang w:val="en-GB" w:eastAsia="zh-CN"/>
        </w:rPr>
      </w:pPr>
      <w:r w:rsidRPr="00CA7E05">
        <w:rPr>
          <w:rFonts w:ascii="Courier New" w:hAnsi="Courier New"/>
          <w:noProof/>
          <w:sz w:val="16"/>
          <w:szCs w:val="20"/>
          <w:lang w:val="en-GB" w:eastAsia="en-GB"/>
        </w:rPr>
        <w:t>}</w:t>
      </w:r>
    </w:p>
    <w:p w14:paraId="227E3EF0" w14:textId="206A0A1E" w:rsidR="00A41766" w:rsidRPr="00A41766" w:rsidDel="009B3D6B" w:rsidRDefault="00A41766" w:rsidP="00A41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16" w:author="CATT" w:date="2019-09-25T16:53:00Z"/>
          <w:rFonts w:ascii="Courier New" w:eastAsiaTheme="minorEastAsia" w:hAnsi="Courier New"/>
          <w:noProof/>
          <w:sz w:val="16"/>
          <w:szCs w:val="20"/>
          <w:lang w:val="en-GB" w:eastAsia="zh-CN"/>
        </w:rPr>
      </w:pPr>
    </w:p>
    <w:p w14:paraId="4F319303"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E1C6BD"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lastRenderedPageBreak/>
        <w:t>OverheatingAssistanceConfig ::= SEQUENCE {</w:t>
      </w:r>
    </w:p>
    <w:p w14:paraId="5F9202AC"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xml:space="preserve">    overheatingIndicationProhibitTimer    ENUMERATED {s0, s0dot5, s1, s2, s5, s10, s20, s30,</w:t>
      </w:r>
    </w:p>
    <w:p w14:paraId="7F7D5B4B"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xml:space="preserve">                                          s60, s90, s120, s300, s600, spare3, spare2, spare1}</w:t>
      </w:r>
    </w:p>
    <w:p w14:paraId="07245226" w14:textId="77777777" w:rsid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CA7E05">
        <w:rPr>
          <w:rFonts w:ascii="Courier New" w:hAnsi="Courier New"/>
          <w:noProof/>
          <w:sz w:val="16"/>
          <w:szCs w:val="20"/>
          <w:lang w:val="en-GB" w:eastAsia="en-GB"/>
        </w:rPr>
        <w:t>}</w:t>
      </w:r>
    </w:p>
    <w:p w14:paraId="3CC909A6" w14:textId="77777777" w:rsidR="009B3D6B" w:rsidRDefault="009B3D6B"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14:paraId="078402D2" w14:textId="1FEEDD76" w:rsidR="009B3D6B" w:rsidRDefault="0015180B"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7" w:author="CATT" w:date="2019-09-25T16:59:00Z"/>
          <w:rFonts w:ascii="Courier New" w:eastAsiaTheme="minorEastAsia" w:hAnsi="Courier New"/>
          <w:noProof/>
          <w:sz w:val="16"/>
          <w:szCs w:val="20"/>
          <w:lang w:val="en-GB" w:eastAsia="zh-CN"/>
        </w:rPr>
      </w:pPr>
      <w:ins w:id="218" w:author="CATT" w:date="2019-09-25T17:12:00Z">
        <w:r>
          <w:rPr>
            <w:rFonts w:ascii="Courier New" w:eastAsiaTheme="minorEastAsia" w:hAnsi="Courier New" w:hint="eastAsia"/>
            <w:noProof/>
            <w:sz w:val="16"/>
            <w:szCs w:val="20"/>
            <w:lang w:val="en-GB" w:eastAsia="zh-CN"/>
          </w:rPr>
          <w:t>Out</w:t>
        </w:r>
      </w:ins>
      <w:ins w:id="219" w:author="CATT" w:date="2019-09-26T12:19:00Z">
        <w:r w:rsidR="00065A3B">
          <w:rPr>
            <w:rFonts w:ascii="Courier New" w:eastAsiaTheme="minorEastAsia" w:hAnsi="Courier New" w:hint="eastAsia"/>
            <w:noProof/>
            <w:sz w:val="16"/>
            <w:szCs w:val="20"/>
            <w:lang w:val="en-GB" w:eastAsia="zh-CN"/>
          </w:rPr>
          <w:t>O</w:t>
        </w:r>
      </w:ins>
      <w:ins w:id="220" w:author="CATT" w:date="2019-09-25T17:12:00Z">
        <w:r>
          <w:rPr>
            <w:rFonts w:ascii="Courier New" w:eastAsiaTheme="minorEastAsia" w:hAnsi="Courier New" w:hint="eastAsia"/>
            <w:noProof/>
            <w:sz w:val="16"/>
            <w:szCs w:val="20"/>
            <w:lang w:val="en-GB" w:eastAsia="zh-CN"/>
          </w:rPr>
          <w:t>fConnected</w:t>
        </w:r>
      </w:ins>
      <w:ins w:id="221" w:author="CATT" w:date="2019-09-25T16:52:00Z">
        <w:r w:rsidR="009B3D6B" w:rsidRPr="00CA7E05">
          <w:rPr>
            <w:rFonts w:ascii="Courier New" w:hAnsi="Courier New"/>
            <w:noProof/>
            <w:sz w:val="16"/>
            <w:szCs w:val="20"/>
            <w:lang w:val="en-GB" w:eastAsia="en-GB"/>
          </w:rPr>
          <w:t>AssistanceConfig</w:t>
        </w:r>
      </w:ins>
      <w:ins w:id="222" w:author="CATT" w:date="2019-09-25T16:59:00Z">
        <w:r w:rsidR="009B3D6B">
          <w:rPr>
            <w:rFonts w:ascii="Courier New" w:eastAsiaTheme="minorEastAsia" w:hAnsi="Courier New" w:hint="eastAsia"/>
            <w:noProof/>
            <w:sz w:val="16"/>
            <w:szCs w:val="20"/>
            <w:lang w:val="en-GB" w:eastAsia="zh-CN"/>
          </w:rPr>
          <w:t>-r16</w:t>
        </w:r>
        <w:r w:rsidR="009B3D6B" w:rsidRPr="00CA7E05">
          <w:rPr>
            <w:rFonts w:ascii="Courier New" w:hAnsi="Courier New"/>
            <w:noProof/>
            <w:sz w:val="16"/>
            <w:szCs w:val="20"/>
            <w:lang w:val="en-GB" w:eastAsia="en-GB"/>
          </w:rPr>
          <w:t>::= SEQUENCE {</w:t>
        </w:r>
      </w:ins>
    </w:p>
    <w:p w14:paraId="71E9F30E" w14:textId="487AC896" w:rsidR="009B3D6B" w:rsidRPr="00CA7E05" w:rsidRDefault="009B3D6B" w:rsidP="009B3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3" w:author="CATT" w:date="2019-09-25T16:59:00Z"/>
          <w:rFonts w:ascii="Courier New" w:hAnsi="Courier New"/>
          <w:noProof/>
          <w:sz w:val="16"/>
          <w:szCs w:val="20"/>
          <w:lang w:val="en-GB" w:eastAsia="en-GB"/>
        </w:rPr>
      </w:pPr>
      <w:ins w:id="224" w:author="CATT" w:date="2019-09-25T16:59:00Z">
        <w:r>
          <w:rPr>
            <w:rFonts w:ascii="Courier New" w:eastAsiaTheme="minorEastAsia" w:hAnsi="Courier New" w:hint="eastAsia"/>
            <w:noProof/>
            <w:sz w:val="16"/>
            <w:szCs w:val="20"/>
            <w:lang w:val="en-GB" w:eastAsia="zh-CN"/>
          </w:rPr>
          <w:tab/>
        </w:r>
      </w:ins>
      <w:ins w:id="225" w:author="CATT" w:date="2019-09-25T17:13:00Z">
        <w:r w:rsidR="00B23CE7">
          <w:rPr>
            <w:rFonts w:ascii="Courier New" w:eastAsiaTheme="minorEastAsia" w:hAnsi="Courier New" w:hint="eastAsia"/>
            <w:noProof/>
            <w:sz w:val="16"/>
            <w:szCs w:val="20"/>
            <w:lang w:val="en-GB" w:eastAsia="zh-CN"/>
          </w:rPr>
          <w:t>Out</w:t>
        </w:r>
      </w:ins>
      <w:ins w:id="226" w:author="CATT" w:date="2019-09-26T12:19:00Z">
        <w:r w:rsidR="00065A3B">
          <w:rPr>
            <w:rFonts w:ascii="Courier New" w:eastAsiaTheme="minorEastAsia" w:hAnsi="Courier New" w:hint="eastAsia"/>
            <w:noProof/>
            <w:sz w:val="16"/>
            <w:szCs w:val="20"/>
            <w:lang w:val="en-GB" w:eastAsia="zh-CN"/>
          </w:rPr>
          <w:t>O</w:t>
        </w:r>
      </w:ins>
      <w:ins w:id="227" w:author="CATT" w:date="2019-09-25T17:13:00Z">
        <w:r w:rsidR="00B23CE7">
          <w:rPr>
            <w:rFonts w:ascii="Courier New" w:eastAsiaTheme="minorEastAsia" w:hAnsi="Courier New" w:hint="eastAsia"/>
            <w:noProof/>
            <w:sz w:val="16"/>
            <w:szCs w:val="20"/>
            <w:lang w:val="en-GB" w:eastAsia="zh-CN"/>
          </w:rPr>
          <w:t>fConnected</w:t>
        </w:r>
      </w:ins>
      <w:ins w:id="228" w:author="CATT" w:date="2019-09-25T16:59:00Z">
        <w:r w:rsidRPr="00CA7E05">
          <w:rPr>
            <w:rFonts w:ascii="Courier New" w:hAnsi="Courier New"/>
            <w:noProof/>
            <w:sz w:val="16"/>
            <w:szCs w:val="20"/>
            <w:lang w:val="en-GB" w:eastAsia="en-GB"/>
          </w:rPr>
          <w:t>IndicationProhibitTimer</w:t>
        </w:r>
      </w:ins>
      <w:ins w:id="229" w:author="CATT" w:date="2019-09-26T11:24:00Z">
        <w:r w:rsidR="00D40FD9">
          <w:rPr>
            <w:rFonts w:ascii="Courier New" w:eastAsiaTheme="minorEastAsia" w:hAnsi="Courier New" w:hint="eastAsia"/>
            <w:noProof/>
            <w:sz w:val="16"/>
            <w:szCs w:val="20"/>
            <w:lang w:val="en-GB" w:eastAsia="zh-CN"/>
          </w:rPr>
          <w:t>-r16</w:t>
        </w:r>
      </w:ins>
      <w:ins w:id="230" w:author="CATT" w:date="2019-09-25T16:59:00Z">
        <w:r w:rsidRPr="00CA7E05">
          <w:rPr>
            <w:rFonts w:ascii="Courier New" w:hAnsi="Courier New"/>
            <w:noProof/>
            <w:sz w:val="16"/>
            <w:szCs w:val="20"/>
            <w:lang w:val="en-GB" w:eastAsia="en-GB"/>
          </w:rPr>
          <w:t xml:space="preserve">    ENUMERATED {</w:t>
        </w:r>
      </w:ins>
      <w:ins w:id="231" w:author="CATT" w:date="2019-09-25T17:00:00Z">
        <w:r>
          <w:rPr>
            <w:rFonts w:ascii="Courier New" w:eastAsiaTheme="minorEastAsia" w:hAnsi="Courier New" w:hint="eastAsia"/>
            <w:noProof/>
            <w:sz w:val="16"/>
            <w:szCs w:val="20"/>
            <w:lang w:val="en-GB" w:eastAsia="zh-CN"/>
          </w:rPr>
          <w:t>ffs</w:t>
        </w:r>
      </w:ins>
      <w:ins w:id="232" w:author="CATT" w:date="2019-09-25T16:59:00Z">
        <w:r w:rsidRPr="00CA7E05">
          <w:rPr>
            <w:rFonts w:ascii="Courier New" w:hAnsi="Courier New"/>
            <w:noProof/>
            <w:sz w:val="16"/>
            <w:szCs w:val="20"/>
            <w:lang w:val="en-GB" w:eastAsia="en-GB"/>
          </w:rPr>
          <w:t>}</w:t>
        </w:r>
      </w:ins>
    </w:p>
    <w:p w14:paraId="498002FC" w14:textId="371E642F" w:rsidR="009B3D6B" w:rsidRPr="009B3D6B" w:rsidRDefault="009B3D6B" w:rsidP="009B3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ins w:id="233" w:author="CATT" w:date="2019-09-25T16:59:00Z">
        <w:r w:rsidRPr="00CA7E05">
          <w:rPr>
            <w:rFonts w:ascii="Courier New" w:hAnsi="Courier New"/>
            <w:noProof/>
            <w:sz w:val="16"/>
            <w:szCs w:val="20"/>
            <w:lang w:val="en-GB" w:eastAsia="en-GB"/>
          </w:rPr>
          <w:t>}</w:t>
        </w:r>
      </w:ins>
    </w:p>
    <w:p w14:paraId="17701FB3"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37CC9BA"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TAG-OTHERCONFIG-STOP</w:t>
      </w:r>
    </w:p>
    <w:p w14:paraId="2553CB26" w14:textId="77777777" w:rsidR="00CA7E05" w:rsidRPr="00CA7E05" w:rsidRDefault="00CA7E05" w:rsidP="00CA7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7E05">
        <w:rPr>
          <w:rFonts w:ascii="Courier New" w:hAnsi="Courier New"/>
          <w:noProof/>
          <w:sz w:val="16"/>
          <w:szCs w:val="20"/>
          <w:lang w:val="en-GB" w:eastAsia="en-GB"/>
        </w:rPr>
        <w:t>-- ASN1STOP</w:t>
      </w:r>
    </w:p>
    <w:p w14:paraId="64BFF51B" w14:textId="77777777" w:rsidR="00420450" w:rsidRPr="00A047D1" w:rsidRDefault="00420450" w:rsidP="00420450"/>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420450" w:rsidRPr="00A047D1" w14:paraId="11800D3A" w14:textId="77777777" w:rsidTr="00555F09">
        <w:trPr>
          <w:cantSplit/>
          <w:tblHeader/>
        </w:trPr>
        <w:tc>
          <w:tcPr>
            <w:tcW w:w="14317" w:type="dxa"/>
            <w:shd w:val="clear" w:color="auto" w:fill="auto"/>
          </w:tcPr>
          <w:p w14:paraId="332AF183" w14:textId="77777777" w:rsidR="00420450" w:rsidRPr="00A047D1" w:rsidRDefault="00420450" w:rsidP="00555F09">
            <w:pPr>
              <w:pStyle w:val="TAH"/>
              <w:rPr>
                <w:lang w:eastAsia="en-GB"/>
              </w:rPr>
            </w:pPr>
            <w:r w:rsidRPr="00A047D1">
              <w:rPr>
                <w:i/>
                <w:noProof/>
                <w:lang w:eastAsia="en-GB"/>
              </w:rPr>
              <w:t>OtherConfig</w:t>
            </w:r>
            <w:r w:rsidRPr="00A047D1">
              <w:rPr>
                <w:iCs/>
                <w:noProof/>
                <w:lang w:eastAsia="en-GB"/>
              </w:rPr>
              <w:t xml:space="preserve"> field descriptions</w:t>
            </w:r>
          </w:p>
        </w:tc>
      </w:tr>
      <w:tr w:rsidR="00420450" w:rsidRPr="00A047D1" w14:paraId="220162CD" w14:textId="77777777" w:rsidTr="00555F09">
        <w:trPr>
          <w:cantSplit/>
          <w:tblHeader/>
        </w:trPr>
        <w:tc>
          <w:tcPr>
            <w:tcW w:w="14317" w:type="dxa"/>
            <w:shd w:val="clear" w:color="auto" w:fill="auto"/>
          </w:tcPr>
          <w:p w14:paraId="78882D5A" w14:textId="77777777" w:rsidR="00420450" w:rsidRPr="00A047D1" w:rsidRDefault="00420450" w:rsidP="00555F09">
            <w:pPr>
              <w:pStyle w:val="TAL"/>
              <w:rPr>
                <w:b/>
                <w:bCs/>
                <w:i/>
                <w:noProof/>
                <w:lang w:eastAsia="en-GB"/>
              </w:rPr>
            </w:pPr>
            <w:r w:rsidRPr="00A047D1">
              <w:rPr>
                <w:b/>
                <w:bCs/>
                <w:i/>
                <w:noProof/>
                <w:lang w:eastAsia="en-GB"/>
              </w:rPr>
              <w:t>delayBudgetReportingProhibitTimer</w:t>
            </w:r>
          </w:p>
          <w:p w14:paraId="1B40DA3F" w14:textId="77777777" w:rsidR="00420450" w:rsidRPr="00A047D1" w:rsidRDefault="00420450" w:rsidP="00555F09">
            <w:pPr>
              <w:pStyle w:val="TAL"/>
              <w:rPr>
                <w:b/>
                <w:bCs/>
                <w:i/>
                <w:noProof/>
                <w:lang w:eastAsia="en-GB"/>
              </w:rPr>
            </w:pPr>
            <w:r w:rsidRPr="00A047D1">
              <w:rPr>
                <w:bCs/>
                <w:noProof/>
                <w:lang w:eastAsia="en-GB"/>
              </w:rPr>
              <w:t xml:space="preserve">Prohibit timer for delay budget reporting. Value in seconds. Value </w:t>
            </w:r>
            <w:r w:rsidRPr="00A047D1">
              <w:rPr>
                <w:i/>
              </w:rPr>
              <w:t>s0</w:t>
            </w:r>
            <w:r w:rsidRPr="00A047D1">
              <w:rPr>
                <w:bCs/>
                <w:noProof/>
                <w:lang w:eastAsia="en-GB"/>
              </w:rPr>
              <w:t xml:space="preserve"> means prohibit timer is set to 0 seconds, value </w:t>
            </w:r>
            <w:r w:rsidRPr="00A047D1">
              <w:rPr>
                <w:i/>
              </w:rPr>
              <w:t>s0dot4</w:t>
            </w:r>
            <w:r w:rsidRPr="00A047D1">
              <w:rPr>
                <w:bCs/>
                <w:noProof/>
                <w:lang w:eastAsia="en-GB"/>
              </w:rPr>
              <w:t xml:space="preserve"> means prohibit timer is set to 0.4 seconds, and so on.</w:t>
            </w:r>
          </w:p>
        </w:tc>
      </w:tr>
      <w:tr w:rsidR="00420450" w:rsidRPr="00A047D1" w14:paraId="39CF9514" w14:textId="77777777" w:rsidTr="00555F09">
        <w:trPr>
          <w:cantSplit/>
          <w:tblHeader/>
        </w:trPr>
        <w:tc>
          <w:tcPr>
            <w:tcW w:w="14317" w:type="dxa"/>
            <w:shd w:val="clear" w:color="auto" w:fill="auto"/>
          </w:tcPr>
          <w:p w14:paraId="2A3829FE" w14:textId="77777777" w:rsidR="00420450" w:rsidRPr="00A047D1" w:rsidRDefault="00420450" w:rsidP="00555F09">
            <w:pPr>
              <w:pStyle w:val="TAL"/>
              <w:rPr>
                <w:b/>
                <w:i/>
                <w:noProof/>
              </w:rPr>
            </w:pPr>
            <w:r w:rsidRPr="00A047D1">
              <w:rPr>
                <w:b/>
                <w:i/>
                <w:noProof/>
              </w:rPr>
              <w:t>overheatingAssistanceConfig</w:t>
            </w:r>
          </w:p>
          <w:p w14:paraId="47AFAEBE" w14:textId="77777777" w:rsidR="00420450" w:rsidRPr="00A047D1" w:rsidRDefault="00420450" w:rsidP="00555F09">
            <w:pPr>
              <w:pStyle w:val="TAL"/>
              <w:rPr>
                <w:noProof/>
              </w:rPr>
            </w:pPr>
            <w:r w:rsidRPr="00A047D1">
              <w:rPr>
                <w:noProof/>
              </w:rPr>
              <w:t xml:space="preserve">Configuration for the UE to report assistance information to </w:t>
            </w:r>
            <w:r w:rsidRPr="00A047D1">
              <w:t>inform the gNB about UE detected internal overheating</w:t>
            </w:r>
            <w:r w:rsidRPr="00A047D1">
              <w:rPr>
                <w:noProof/>
              </w:rPr>
              <w:t>.</w:t>
            </w:r>
          </w:p>
        </w:tc>
      </w:tr>
      <w:tr w:rsidR="00420450" w:rsidRPr="00A047D1" w14:paraId="5DE5A0F7" w14:textId="77777777" w:rsidTr="00555F09">
        <w:trPr>
          <w:cantSplit/>
          <w:tblHeader/>
        </w:trPr>
        <w:tc>
          <w:tcPr>
            <w:tcW w:w="14317" w:type="dxa"/>
            <w:shd w:val="clear" w:color="auto" w:fill="auto"/>
          </w:tcPr>
          <w:p w14:paraId="6B96E2E0" w14:textId="77777777" w:rsidR="00420450" w:rsidRPr="00A047D1" w:rsidRDefault="00420450" w:rsidP="00555F09">
            <w:pPr>
              <w:pStyle w:val="TAL"/>
              <w:rPr>
                <w:b/>
                <w:i/>
                <w:noProof/>
              </w:rPr>
            </w:pPr>
            <w:r w:rsidRPr="00A047D1">
              <w:rPr>
                <w:b/>
                <w:i/>
                <w:noProof/>
              </w:rPr>
              <w:t>overheatingIndicationProhibitTimer</w:t>
            </w:r>
          </w:p>
          <w:p w14:paraId="168A9793" w14:textId="77777777" w:rsidR="00420450" w:rsidRPr="00A047D1" w:rsidRDefault="00420450" w:rsidP="00555F09">
            <w:pPr>
              <w:pStyle w:val="TAL"/>
              <w:rPr>
                <w:noProof/>
              </w:rPr>
            </w:pPr>
            <w:r w:rsidRPr="00A047D1">
              <w:rPr>
                <w:noProof/>
              </w:rPr>
              <w:t xml:space="preserve">Prohibit timer for overheating assistance information reporting. Value in seconds. Value </w:t>
            </w:r>
            <w:r w:rsidRPr="00A047D1">
              <w:rPr>
                <w:i/>
              </w:rPr>
              <w:t>s0</w:t>
            </w:r>
            <w:r w:rsidRPr="00A047D1">
              <w:rPr>
                <w:noProof/>
              </w:rPr>
              <w:t xml:space="preserve"> means prohibit timer is set to 0 seconds, value </w:t>
            </w:r>
            <w:r w:rsidRPr="00A047D1">
              <w:rPr>
                <w:i/>
              </w:rPr>
              <w:t>s0dot5</w:t>
            </w:r>
            <w:r w:rsidRPr="00A047D1">
              <w:rPr>
                <w:noProof/>
              </w:rPr>
              <w:t xml:space="preserve"> means prohibit timer is set to 0.5 seconds, value </w:t>
            </w:r>
            <w:r w:rsidRPr="00A047D1">
              <w:rPr>
                <w:i/>
              </w:rPr>
              <w:t>s1</w:t>
            </w:r>
            <w:r w:rsidRPr="00A047D1">
              <w:rPr>
                <w:noProof/>
              </w:rPr>
              <w:t xml:space="preserve"> means prohibit timer is set to 1 second and so on.</w:t>
            </w:r>
          </w:p>
        </w:tc>
      </w:tr>
      <w:tr w:rsidR="00D20574" w:rsidRPr="00A047D1" w14:paraId="44DDC49A" w14:textId="77777777" w:rsidTr="00555F09">
        <w:trPr>
          <w:cantSplit/>
          <w:tblHeader/>
          <w:ins w:id="234" w:author="CATT" w:date="2019-09-26T12:22:00Z"/>
        </w:trPr>
        <w:tc>
          <w:tcPr>
            <w:tcW w:w="14317" w:type="dxa"/>
            <w:shd w:val="clear" w:color="auto" w:fill="auto"/>
          </w:tcPr>
          <w:p w14:paraId="14E65B0F" w14:textId="77777777" w:rsidR="00D20574" w:rsidRDefault="00D20574" w:rsidP="00555F09">
            <w:pPr>
              <w:pStyle w:val="TAL"/>
              <w:rPr>
                <w:ins w:id="235" w:author="CATT" w:date="2019-09-26T12:22:00Z"/>
                <w:rFonts w:eastAsiaTheme="minorEastAsia"/>
                <w:b/>
                <w:i/>
                <w:noProof/>
                <w:lang w:eastAsia="zh-CN"/>
              </w:rPr>
            </w:pPr>
            <w:ins w:id="236" w:author="CATT" w:date="2019-09-26T12:22:00Z">
              <w:r w:rsidRPr="00D20574">
                <w:rPr>
                  <w:b/>
                  <w:i/>
                  <w:noProof/>
                </w:rPr>
                <w:t>OutOfConnectedIndicationProhibitTimer</w:t>
              </w:r>
            </w:ins>
          </w:p>
          <w:p w14:paraId="1AD3A7EC" w14:textId="2DD0A79F" w:rsidR="00D20574" w:rsidRPr="00D20574" w:rsidRDefault="00D20574" w:rsidP="00555F09">
            <w:pPr>
              <w:pStyle w:val="TAL"/>
              <w:rPr>
                <w:ins w:id="237" w:author="CATT" w:date="2019-09-26T12:22:00Z"/>
                <w:b/>
                <w:i/>
                <w:noProof/>
              </w:rPr>
            </w:pPr>
            <w:ins w:id="238" w:author="CATT" w:date="2019-09-26T12:22:00Z">
              <w:r w:rsidRPr="00A047D1">
                <w:rPr>
                  <w:noProof/>
                </w:rPr>
                <w:t>Prohibit timer for</w:t>
              </w:r>
              <w:r>
                <w:rPr>
                  <w:rFonts w:eastAsiaTheme="minorEastAsia" w:hint="eastAsia"/>
                  <w:noProof/>
                  <w:lang w:eastAsia="zh-CN"/>
                </w:rPr>
                <w:t xml:space="preserve"> UE assistance information reporting for transitioning out of RRC_CONNECTED.</w:t>
              </w:r>
            </w:ins>
            <w:ins w:id="239" w:author="CATT" w:date="2019-09-26T12:23:00Z">
              <w:r>
                <w:rPr>
                  <w:rFonts w:eastAsiaTheme="minorEastAsia" w:hint="eastAsia"/>
                  <w:noProof/>
                  <w:lang w:eastAsia="zh-CN"/>
                </w:rPr>
                <w:t xml:space="preserve"> Value is FFS.</w:t>
              </w:r>
            </w:ins>
          </w:p>
        </w:tc>
      </w:tr>
    </w:tbl>
    <w:p w14:paraId="4143CA17" w14:textId="77777777" w:rsidR="008464FB" w:rsidRDefault="008464FB" w:rsidP="00F16566">
      <w:pPr>
        <w:rPr>
          <w:rFonts w:eastAsiaTheme="minorEastAsia"/>
          <w:lang w:eastAsia="zh-CN"/>
        </w:rPr>
        <w:sectPr w:rsidR="008464FB" w:rsidSect="00420450">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63C8200B" w14:textId="77777777" w:rsidR="00F16566" w:rsidRPr="004B22A4" w:rsidRDefault="00F16566" w:rsidP="00F1656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noProof/>
          <w:lang w:eastAsia="zh-CN"/>
        </w:rPr>
      </w:pPr>
      <w:r>
        <w:rPr>
          <w:rFonts w:eastAsiaTheme="minorEastAsia" w:hint="eastAsia"/>
          <w:i/>
          <w:noProof/>
          <w:lang w:eastAsia="zh-CN"/>
        </w:rPr>
        <w:lastRenderedPageBreak/>
        <w:t>NEXT CHANGE</w:t>
      </w:r>
    </w:p>
    <w:p w14:paraId="7A5C2BEF" w14:textId="77777777" w:rsidR="00D40FD9" w:rsidRPr="00A047D1" w:rsidRDefault="00D40FD9" w:rsidP="00D40FD9">
      <w:pPr>
        <w:pStyle w:val="Heading3"/>
        <w:rPr>
          <w:lang w:val="en-GB"/>
        </w:rPr>
      </w:pPr>
      <w:bookmarkStart w:id="240" w:name="_Toc12718506"/>
      <w:r w:rsidRPr="00A047D1">
        <w:rPr>
          <w:lang w:val="en-GB"/>
        </w:rPr>
        <w:lastRenderedPageBreak/>
        <w:t>7.1.1</w:t>
      </w:r>
      <w:r w:rsidRPr="00A047D1">
        <w:rPr>
          <w:lang w:val="en-GB"/>
        </w:rPr>
        <w:tab/>
        <w:t>Timers (Informative)</w:t>
      </w:r>
      <w:bookmarkEnd w:id="24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40FD9" w:rsidRPr="00A047D1" w14:paraId="3725D57C" w14:textId="77777777" w:rsidTr="007C76B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D0E5DF8" w14:textId="77777777" w:rsidR="00D40FD9" w:rsidRPr="00A047D1" w:rsidRDefault="00D40FD9" w:rsidP="007C76BF">
            <w:pPr>
              <w:pStyle w:val="TAH"/>
              <w:rPr>
                <w:lang w:eastAsia="en-GB"/>
              </w:rPr>
            </w:pPr>
            <w:r w:rsidRPr="00A047D1">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6B37CD61" w14:textId="77777777" w:rsidR="00D40FD9" w:rsidRPr="00A047D1" w:rsidRDefault="00D40FD9" w:rsidP="007C76BF">
            <w:pPr>
              <w:pStyle w:val="TAH"/>
              <w:rPr>
                <w:lang w:eastAsia="en-GB"/>
              </w:rPr>
            </w:pPr>
            <w:r w:rsidRPr="00A047D1">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6CEFDB8" w14:textId="77777777" w:rsidR="00D40FD9" w:rsidRPr="00A047D1" w:rsidRDefault="00D40FD9" w:rsidP="007C76BF">
            <w:pPr>
              <w:pStyle w:val="TAH"/>
              <w:rPr>
                <w:lang w:eastAsia="en-GB"/>
              </w:rPr>
            </w:pPr>
            <w:r w:rsidRPr="00A047D1">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DE862DE" w14:textId="77777777" w:rsidR="00D40FD9" w:rsidRPr="00A047D1" w:rsidRDefault="00D40FD9" w:rsidP="007C76BF">
            <w:pPr>
              <w:pStyle w:val="TAH"/>
              <w:rPr>
                <w:lang w:eastAsia="en-GB"/>
              </w:rPr>
            </w:pPr>
            <w:r w:rsidRPr="00A047D1">
              <w:rPr>
                <w:lang w:eastAsia="en-GB"/>
              </w:rPr>
              <w:t>At expiry</w:t>
            </w:r>
          </w:p>
        </w:tc>
      </w:tr>
      <w:tr w:rsidR="00D40FD9" w:rsidRPr="00A047D1" w14:paraId="3350B185" w14:textId="77777777" w:rsidTr="007C76BF">
        <w:trPr>
          <w:cantSplit/>
        </w:trPr>
        <w:tc>
          <w:tcPr>
            <w:tcW w:w="1134" w:type="dxa"/>
            <w:tcBorders>
              <w:top w:val="single" w:sz="4" w:space="0" w:color="auto"/>
              <w:left w:val="single" w:sz="4" w:space="0" w:color="auto"/>
              <w:bottom w:val="single" w:sz="4" w:space="0" w:color="auto"/>
              <w:right w:val="single" w:sz="4" w:space="0" w:color="auto"/>
            </w:tcBorders>
            <w:hideMark/>
          </w:tcPr>
          <w:p w14:paraId="417BD308" w14:textId="77777777" w:rsidR="00D40FD9" w:rsidRPr="00A047D1" w:rsidRDefault="00D40FD9" w:rsidP="007C76BF">
            <w:pPr>
              <w:pStyle w:val="TAL"/>
              <w:rPr>
                <w:lang w:eastAsia="en-GB"/>
              </w:rPr>
            </w:pPr>
            <w:r w:rsidRPr="00A047D1">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65BC3B4" w14:textId="77777777" w:rsidR="00D40FD9" w:rsidRPr="00A047D1" w:rsidRDefault="00D40FD9" w:rsidP="007C76BF">
            <w:pPr>
              <w:pStyle w:val="TAL"/>
              <w:rPr>
                <w:lang w:eastAsia="en-GB"/>
              </w:rPr>
            </w:pPr>
            <w:r w:rsidRPr="00A047D1">
              <w:t>Upon transmission of</w:t>
            </w:r>
            <w:r w:rsidRPr="00A047D1">
              <w:rPr>
                <w:i/>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496FBC83" w14:textId="77777777" w:rsidR="00D40FD9" w:rsidRPr="00A047D1" w:rsidRDefault="00D40FD9" w:rsidP="007C76BF">
            <w:pPr>
              <w:pStyle w:val="TAL"/>
              <w:rPr>
                <w:lang w:eastAsia="en-GB"/>
              </w:rPr>
            </w:pPr>
            <w:r w:rsidRPr="00A047D1">
              <w:rPr>
                <w:rFonts w:cs="Arial"/>
              </w:rPr>
              <w:t xml:space="preserve">Upon reception of </w:t>
            </w:r>
            <w:r w:rsidRPr="00A047D1">
              <w:rPr>
                <w:rFonts w:cs="Arial"/>
                <w:i/>
              </w:rPr>
              <w:t>RRCSetup</w:t>
            </w:r>
            <w:r w:rsidRPr="00A047D1">
              <w:rPr>
                <w:rFonts w:cs="Arial"/>
              </w:rPr>
              <w:t xml:space="preserve"> or </w:t>
            </w:r>
            <w:r w:rsidRPr="00A047D1">
              <w:rPr>
                <w:rFonts w:cs="Arial"/>
                <w:i/>
              </w:rPr>
              <w:t>RRCReject</w:t>
            </w:r>
            <w:r w:rsidRPr="00A047D1">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E9FCB8C" w14:textId="77777777" w:rsidR="00D40FD9" w:rsidRPr="00A047D1" w:rsidRDefault="00D40FD9" w:rsidP="007C76BF">
            <w:pPr>
              <w:pStyle w:val="TAL"/>
              <w:rPr>
                <w:lang w:eastAsia="en-GB"/>
              </w:rPr>
            </w:pPr>
            <w:r w:rsidRPr="00A047D1">
              <w:rPr>
                <w:rFonts w:cs="Arial"/>
                <w:szCs w:val="18"/>
              </w:rPr>
              <w:t xml:space="preserve">Perform the actions as specified in 5.3.3.7. </w:t>
            </w:r>
          </w:p>
        </w:tc>
      </w:tr>
      <w:tr w:rsidR="00D40FD9" w:rsidRPr="00A047D1" w14:paraId="71122A7B" w14:textId="77777777" w:rsidTr="007C76BF">
        <w:trPr>
          <w:cantSplit/>
        </w:trPr>
        <w:tc>
          <w:tcPr>
            <w:tcW w:w="1134" w:type="dxa"/>
            <w:tcBorders>
              <w:top w:val="single" w:sz="4" w:space="0" w:color="auto"/>
              <w:left w:val="single" w:sz="4" w:space="0" w:color="auto"/>
              <w:bottom w:val="single" w:sz="4" w:space="0" w:color="auto"/>
              <w:right w:val="single" w:sz="4" w:space="0" w:color="auto"/>
            </w:tcBorders>
            <w:hideMark/>
          </w:tcPr>
          <w:p w14:paraId="39B7183A" w14:textId="77777777" w:rsidR="00D40FD9" w:rsidRPr="00A047D1" w:rsidRDefault="00D40FD9" w:rsidP="007C76BF">
            <w:pPr>
              <w:pStyle w:val="TAL"/>
              <w:rPr>
                <w:lang w:eastAsia="en-GB"/>
              </w:rPr>
            </w:pPr>
            <w:r w:rsidRPr="00A047D1">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0294BE7" w14:textId="77777777" w:rsidR="00D40FD9" w:rsidRPr="00A047D1" w:rsidRDefault="00D40FD9" w:rsidP="007C76BF">
            <w:pPr>
              <w:pStyle w:val="TAL"/>
              <w:rPr>
                <w:lang w:eastAsia="en-GB"/>
              </w:rPr>
            </w:pPr>
            <w:r w:rsidRPr="00A047D1">
              <w:rPr>
                <w:lang w:eastAsia="en-GB"/>
              </w:rPr>
              <w:t xml:space="preserve">Upon transmission of </w:t>
            </w:r>
            <w:r w:rsidRPr="00A047D1">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0B51A6CD" w14:textId="77777777" w:rsidR="00D40FD9" w:rsidRPr="00A047D1" w:rsidRDefault="00D40FD9" w:rsidP="007C76BF">
            <w:pPr>
              <w:pStyle w:val="TAL"/>
              <w:rPr>
                <w:lang w:eastAsia="en-GB"/>
              </w:rPr>
            </w:pPr>
            <w:r w:rsidRPr="00A047D1">
              <w:rPr>
                <w:lang w:eastAsia="en-GB"/>
              </w:rPr>
              <w:t xml:space="preserve">Upon reception of </w:t>
            </w:r>
            <w:r w:rsidRPr="00A047D1">
              <w:rPr>
                <w:i/>
                <w:iCs/>
                <w:lang w:eastAsia="en-GB"/>
              </w:rPr>
              <w:t>RRCReestablishment</w:t>
            </w:r>
            <w:r w:rsidRPr="00A047D1">
              <w:rPr>
                <w:lang w:eastAsia="en-GB"/>
              </w:rPr>
              <w:t xml:space="preserve"> or </w:t>
            </w:r>
            <w:r w:rsidRPr="00A047D1">
              <w:rPr>
                <w:i/>
                <w:lang w:eastAsia="en-GB"/>
              </w:rPr>
              <w:t>RRCSetup</w:t>
            </w:r>
            <w:r w:rsidRPr="00A047D1">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5678BDB2" w14:textId="77777777" w:rsidR="00D40FD9" w:rsidRPr="00A047D1" w:rsidRDefault="00D40FD9" w:rsidP="007C76BF">
            <w:pPr>
              <w:pStyle w:val="TAL"/>
              <w:rPr>
                <w:lang w:eastAsia="en-GB"/>
              </w:rPr>
            </w:pPr>
            <w:r w:rsidRPr="00A047D1">
              <w:rPr>
                <w:lang w:eastAsia="en-GB"/>
              </w:rPr>
              <w:t>Go to RRC_IDLE</w:t>
            </w:r>
          </w:p>
        </w:tc>
      </w:tr>
      <w:tr w:rsidR="00D40FD9" w:rsidRPr="00A047D1" w14:paraId="014B78E8" w14:textId="77777777" w:rsidTr="007C76BF">
        <w:trPr>
          <w:cantSplit/>
        </w:trPr>
        <w:tc>
          <w:tcPr>
            <w:tcW w:w="1134" w:type="dxa"/>
            <w:tcBorders>
              <w:top w:val="single" w:sz="4" w:space="0" w:color="auto"/>
              <w:left w:val="single" w:sz="4" w:space="0" w:color="auto"/>
              <w:bottom w:val="single" w:sz="4" w:space="0" w:color="auto"/>
              <w:right w:val="single" w:sz="4" w:space="0" w:color="auto"/>
            </w:tcBorders>
            <w:hideMark/>
          </w:tcPr>
          <w:p w14:paraId="60F4A233" w14:textId="77777777" w:rsidR="00D40FD9" w:rsidRPr="00A047D1" w:rsidRDefault="00D40FD9" w:rsidP="007C76BF">
            <w:pPr>
              <w:pStyle w:val="TAL"/>
              <w:rPr>
                <w:lang w:eastAsia="en-GB"/>
              </w:rPr>
            </w:pPr>
            <w:r w:rsidRPr="00A047D1">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3FF5F90" w14:textId="77777777" w:rsidR="00D40FD9" w:rsidRPr="00A047D1" w:rsidRDefault="00D40FD9" w:rsidP="007C76BF">
            <w:pPr>
              <w:pStyle w:val="TAL"/>
              <w:rPr>
                <w:lang w:eastAsia="en-GB"/>
              </w:rPr>
            </w:pPr>
            <w:r w:rsidRPr="00A047D1">
              <w:rPr>
                <w:rFonts w:cs="Arial"/>
              </w:rPr>
              <w:t xml:space="preserve">Upon reception of </w:t>
            </w:r>
            <w:r w:rsidRPr="00A047D1">
              <w:rPr>
                <w:rFonts w:cs="Arial"/>
                <w:i/>
              </w:rPr>
              <w:t>RRCReject</w:t>
            </w:r>
            <w:r w:rsidRPr="00A047D1">
              <w:rPr>
                <w:rFonts w:cs="Arial"/>
              </w:rPr>
              <w:t xml:space="preserve"> while performing RRC connection establishment or resume, upon reception of </w:t>
            </w:r>
            <w:r w:rsidRPr="00A047D1">
              <w:rPr>
                <w:rFonts w:cs="Arial"/>
                <w:i/>
              </w:rPr>
              <w:t>RRCRelease</w:t>
            </w:r>
            <w:r w:rsidRPr="00A047D1">
              <w:rPr>
                <w:rFonts w:cs="Arial"/>
              </w:rPr>
              <w:t xml:space="preserve"> with </w:t>
            </w:r>
            <w:r w:rsidRPr="00A047D1">
              <w:rPr>
                <w:rFonts w:cs="Arial"/>
                <w:i/>
              </w:rPr>
              <w:t>waitTime</w:t>
            </w:r>
            <w:r w:rsidRPr="00A047D1">
              <w:rPr>
                <w:rFonts w:cs="Arial"/>
              </w:rPr>
              <w:t>.</w:t>
            </w:r>
          </w:p>
        </w:tc>
        <w:tc>
          <w:tcPr>
            <w:tcW w:w="2836" w:type="dxa"/>
            <w:tcBorders>
              <w:top w:val="single" w:sz="4" w:space="0" w:color="auto"/>
              <w:left w:val="single" w:sz="4" w:space="0" w:color="auto"/>
              <w:bottom w:val="single" w:sz="4" w:space="0" w:color="auto"/>
              <w:right w:val="single" w:sz="4" w:space="0" w:color="auto"/>
            </w:tcBorders>
            <w:hideMark/>
          </w:tcPr>
          <w:p w14:paraId="1701D368" w14:textId="77777777" w:rsidR="00D40FD9" w:rsidRPr="00A047D1" w:rsidRDefault="00D40FD9" w:rsidP="007C76BF">
            <w:pPr>
              <w:pStyle w:val="TAL"/>
              <w:rPr>
                <w:lang w:eastAsia="en-GB"/>
              </w:rPr>
            </w:pPr>
            <w:r w:rsidRPr="00A047D1">
              <w:rPr>
                <w:rFonts w:cs="Arial"/>
              </w:rPr>
              <w:t xml:space="preserve">Upon entering RRC_CONNECTED or RRC_IDLE, upon cell re-selection and upon reception of </w:t>
            </w:r>
            <w:r w:rsidRPr="00A047D1">
              <w:rPr>
                <w:rFonts w:cs="Arial"/>
                <w:i/>
              </w:rPr>
              <w:t>RRCReject</w:t>
            </w:r>
            <w:r w:rsidRPr="00A047D1">
              <w:rPr>
                <w:rFonts w:cs="Arial"/>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C180A2F" w14:textId="77777777" w:rsidR="00D40FD9" w:rsidRPr="00A047D1" w:rsidRDefault="00D40FD9" w:rsidP="007C76BF">
            <w:pPr>
              <w:pStyle w:val="TAL"/>
              <w:rPr>
                <w:lang w:eastAsia="en-GB"/>
              </w:rPr>
            </w:pPr>
            <w:r w:rsidRPr="00A047D1">
              <w:rPr>
                <w:rFonts w:cs="Arial"/>
                <w:szCs w:val="18"/>
              </w:rPr>
              <w:t>Inform upper layers about barring alleviation as specified in 5.3.14.4</w:t>
            </w:r>
          </w:p>
        </w:tc>
      </w:tr>
      <w:tr w:rsidR="00D40FD9" w:rsidRPr="00A047D1" w14:paraId="2EFC2E15" w14:textId="77777777" w:rsidTr="007C76BF">
        <w:trPr>
          <w:cantSplit/>
        </w:trPr>
        <w:tc>
          <w:tcPr>
            <w:tcW w:w="1134" w:type="dxa"/>
            <w:tcBorders>
              <w:top w:val="single" w:sz="4" w:space="0" w:color="auto"/>
              <w:left w:val="single" w:sz="4" w:space="0" w:color="auto"/>
              <w:bottom w:val="single" w:sz="4" w:space="0" w:color="auto"/>
              <w:right w:val="single" w:sz="4" w:space="0" w:color="auto"/>
            </w:tcBorders>
            <w:hideMark/>
          </w:tcPr>
          <w:p w14:paraId="476A08DD" w14:textId="77777777" w:rsidR="00D40FD9" w:rsidRPr="00A047D1" w:rsidRDefault="00D40FD9" w:rsidP="007C76BF">
            <w:pPr>
              <w:pStyle w:val="TAL"/>
              <w:rPr>
                <w:lang w:eastAsia="en-GB"/>
              </w:rPr>
            </w:pPr>
            <w:r w:rsidRPr="00A047D1">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9E2E30C" w14:textId="77777777" w:rsidR="00D40FD9" w:rsidRPr="00A047D1" w:rsidRDefault="00D40FD9" w:rsidP="007C76BF">
            <w:pPr>
              <w:pStyle w:val="TAL"/>
            </w:pPr>
            <w:r w:rsidRPr="00A047D1">
              <w:rPr>
                <w:lang w:eastAsia="en-GB"/>
              </w:rPr>
              <w:t xml:space="preserve">Upon reception of </w:t>
            </w:r>
            <w:r w:rsidRPr="00A047D1">
              <w:rPr>
                <w:i/>
                <w:lang w:eastAsia="en-GB"/>
              </w:rPr>
              <w:t>RRCReconfiguration</w:t>
            </w:r>
            <w:r w:rsidRPr="00A047D1">
              <w:rPr>
                <w:lang w:eastAsia="en-GB"/>
              </w:rPr>
              <w:t xml:space="preserve"> message including </w:t>
            </w:r>
            <w:r w:rsidRPr="00A047D1">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02D23B8" w14:textId="77777777" w:rsidR="00D40FD9" w:rsidRPr="00A047D1" w:rsidRDefault="00D40FD9" w:rsidP="007C76BF">
            <w:pPr>
              <w:pStyle w:val="TAL"/>
              <w:rPr>
                <w:lang w:eastAsia="en-GB"/>
              </w:rPr>
            </w:pPr>
            <w:r w:rsidRPr="00A047D1">
              <w:rPr>
                <w:lang w:eastAsia="en-GB"/>
              </w:rPr>
              <w:t>Upon successful completion of random access on the corresponding SpCell</w:t>
            </w:r>
          </w:p>
          <w:p w14:paraId="7EC013F2" w14:textId="77777777" w:rsidR="00D40FD9" w:rsidRPr="00A047D1" w:rsidRDefault="00D40FD9" w:rsidP="007C76BF">
            <w:pPr>
              <w:pStyle w:val="TAL"/>
              <w:rPr>
                <w:lang w:eastAsia="en-GB"/>
              </w:rPr>
            </w:pPr>
            <w:r w:rsidRPr="00A047D1">
              <w:rPr>
                <w:lang w:eastAsia="en-GB"/>
              </w:rPr>
              <w:t xml:space="preserve">For T304 of SCG, </w:t>
            </w:r>
            <w:r w:rsidRPr="00A047D1">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9CA1D68" w14:textId="77777777" w:rsidR="00D40FD9" w:rsidRPr="00A047D1" w:rsidRDefault="00D40FD9" w:rsidP="007C76BF">
            <w:pPr>
              <w:pStyle w:val="TAL"/>
              <w:rPr>
                <w:lang w:eastAsia="en-GB"/>
              </w:rPr>
            </w:pPr>
            <w:r w:rsidRPr="00A047D1">
              <w:rPr>
                <w:lang w:eastAsia="en-GB"/>
              </w:rPr>
              <w:t>For T304 of MCG, in case of the handover from NR or intra-NR handover, initiate the RRC re-establishment procedure; In case of handover to NR, perform the actions defined in the specifications applicable for the source RAT.</w:t>
            </w:r>
          </w:p>
          <w:p w14:paraId="49D6E73D" w14:textId="77777777" w:rsidR="00D40FD9" w:rsidRPr="00A047D1" w:rsidRDefault="00D40FD9" w:rsidP="007C76BF">
            <w:pPr>
              <w:pStyle w:val="TAL"/>
              <w:rPr>
                <w:lang w:eastAsia="en-GB"/>
              </w:rPr>
            </w:pPr>
          </w:p>
          <w:p w14:paraId="5471DB70" w14:textId="77777777" w:rsidR="00D40FD9" w:rsidRPr="00A047D1" w:rsidRDefault="00D40FD9" w:rsidP="007C76BF">
            <w:pPr>
              <w:pStyle w:val="TAL"/>
              <w:rPr>
                <w:lang w:eastAsia="en-GB"/>
              </w:rPr>
            </w:pPr>
            <w:r w:rsidRPr="00A047D1">
              <w:rPr>
                <w:lang w:eastAsia="en-GB"/>
              </w:rPr>
              <w:t>For T304 of SCG, inform network about the reconfiguration with sync failure by initiating the SCG failure information procedure as specified in 5.7.3</w:t>
            </w:r>
            <w:r w:rsidRPr="00A047D1">
              <w:rPr>
                <w:lang w:eastAsia="zh-CN"/>
              </w:rPr>
              <w:t>.</w:t>
            </w:r>
          </w:p>
        </w:tc>
      </w:tr>
      <w:tr w:rsidR="00D40FD9" w:rsidRPr="00A047D1" w14:paraId="2E7F579E" w14:textId="77777777" w:rsidTr="007C76BF">
        <w:trPr>
          <w:cantSplit/>
        </w:trPr>
        <w:tc>
          <w:tcPr>
            <w:tcW w:w="1134" w:type="dxa"/>
            <w:tcBorders>
              <w:top w:val="single" w:sz="4" w:space="0" w:color="auto"/>
              <w:left w:val="single" w:sz="4" w:space="0" w:color="auto"/>
              <w:bottom w:val="single" w:sz="4" w:space="0" w:color="auto"/>
              <w:right w:val="single" w:sz="4" w:space="0" w:color="auto"/>
            </w:tcBorders>
          </w:tcPr>
          <w:p w14:paraId="1B809FAB" w14:textId="77777777" w:rsidR="00D40FD9" w:rsidRPr="00A047D1" w:rsidRDefault="00D40FD9" w:rsidP="007C76BF">
            <w:pPr>
              <w:pStyle w:val="TAL"/>
              <w:rPr>
                <w:lang w:eastAsia="en-GB"/>
              </w:rPr>
            </w:pPr>
            <w:r w:rsidRPr="00A047D1">
              <w:rPr>
                <w:lang w:eastAsia="en-GB"/>
              </w:rPr>
              <w:t>T310</w:t>
            </w:r>
          </w:p>
          <w:p w14:paraId="307A13E7" w14:textId="77777777" w:rsidR="00D40FD9" w:rsidRPr="00A047D1" w:rsidRDefault="00D40FD9" w:rsidP="007C76BF">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65A41E9" w14:textId="77777777" w:rsidR="00D40FD9" w:rsidRPr="00A047D1" w:rsidRDefault="00D40FD9" w:rsidP="007C76BF">
            <w:pPr>
              <w:pStyle w:val="TAL"/>
              <w:rPr>
                <w:lang w:eastAsia="en-GB"/>
              </w:rPr>
            </w:pPr>
            <w:r w:rsidRPr="00A047D1">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F9F5BF0" w14:textId="77777777" w:rsidR="00D40FD9" w:rsidRPr="00A047D1" w:rsidRDefault="00D40FD9" w:rsidP="007C76BF">
            <w:pPr>
              <w:pStyle w:val="TAL"/>
              <w:rPr>
                <w:lang w:eastAsia="en-GB"/>
              </w:rPr>
            </w:pPr>
            <w:r w:rsidRPr="00A047D1">
              <w:rPr>
                <w:lang w:eastAsia="en-GB"/>
              </w:rPr>
              <w:t xml:space="preserve">Upon receiving N311 consecutive in-sync indications from lower layers for the SpCell, upon receiving RRCReconfiguration with </w:t>
            </w:r>
            <w:r w:rsidRPr="00A047D1">
              <w:rPr>
                <w:i/>
                <w:lang w:eastAsia="en-GB"/>
              </w:rPr>
              <w:t>reconfigurationWithSync</w:t>
            </w:r>
            <w:r w:rsidRPr="00A047D1">
              <w:rPr>
                <w:lang w:eastAsia="en-GB"/>
              </w:rPr>
              <w:t xml:space="preserve"> for that cell group, and upon initiating the connection re-establishment procedure.</w:t>
            </w:r>
          </w:p>
          <w:p w14:paraId="7F96ED49" w14:textId="77777777" w:rsidR="00D40FD9" w:rsidRPr="00A047D1" w:rsidRDefault="00D40FD9" w:rsidP="007C76BF">
            <w:pPr>
              <w:pStyle w:val="TAL"/>
              <w:rPr>
                <w:lang w:eastAsia="en-GB"/>
              </w:rPr>
            </w:pPr>
            <w:r w:rsidRPr="00A047D1">
              <w:rPr>
                <w:lang w:eastAsia="en-GB"/>
              </w:rPr>
              <w:t>Upon SCG release, if the T310 is kept in SCG.</w:t>
            </w:r>
          </w:p>
          <w:p w14:paraId="5C1A0753" w14:textId="77777777" w:rsidR="00D40FD9" w:rsidRPr="00A047D1" w:rsidRDefault="00D40FD9" w:rsidP="007C76BF">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D97D417" w14:textId="77777777" w:rsidR="00D40FD9" w:rsidRPr="00A047D1" w:rsidRDefault="00D40FD9" w:rsidP="007C76BF">
            <w:pPr>
              <w:pStyle w:val="TAL"/>
              <w:rPr>
                <w:lang w:eastAsia="en-GB"/>
              </w:rPr>
            </w:pPr>
            <w:r w:rsidRPr="00A047D1">
              <w:rPr>
                <w:lang w:eastAsia="en-GB"/>
              </w:rPr>
              <w:t xml:space="preserve">If the T310 is kept in MCG: If </w:t>
            </w:r>
            <w:r w:rsidRPr="00A047D1">
              <w:t xml:space="preserve">AS </w:t>
            </w:r>
            <w:r w:rsidRPr="00A047D1">
              <w:rPr>
                <w:lang w:eastAsia="en-GB"/>
              </w:rPr>
              <w:t>security is not activated: go to RRC_IDLE else: initiate the connection re-establishment procedure.</w:t>
            </w:r>
          </w:p>
          <w:p w14:paraId="74B0677F" w14:textId="77777777" w:rsidR="00D40FD9" w:rsidRPr="00A047D1" w:rsidRDefault="00D40FD9" w:rsidP="007C76BF">
            <w:pPr>
              <w:pStyle w:val="TAL"/>
              <w:rPr>
                <w:lang w:eastAsia="en-GB"/>
              </w:rPr>
            </w:pPr>
            <w:r w:rsidRPr="00A047D1">
              <w:rPr>
                <w:lang w:eastAsia="en-GB"/>
              </w:rPr>
              <w:t>If the T310 is kept in SCG, Inform E-UTRAN/NR about the SCG radio link failure by initiating the SCG failure information procedure as specified in 5.7.3.</w:t>
            </w:r>
          </w:p>
        </w:tc>
      </w:tr>
      <w:tr w:rsidR="00D40FD9" w:rsidRPr="00A047D1" w14:paraId="6897857F" w14:textId="77777777" w:rsidTr="007C76BF">
        <w:trPr>
          <w:cantSplit/>
        </w:trPr>
        <w:tc>
          <w:tcPr>
            <w:tcW w:w="1134" w:type="dxa"/>
            <w:tcBorders>
              <w:top w:val="single" w:sz="4" w:space="0" w:color="auto"/>
              <w:left w:val="single" w:sz="4" w:space="0" w:color="auto"/>
              <w:bottom w:val="single" w:sz="4" w:space="0" w:color="auto"/>
              <w:right w:val="single" w:sz="4" w:space="0" w:color="auto"/>
            </w:tcBorders>
          </w:tcPr>
          <w:p w14:paraId="66511233" w14:textId="77777777" w:rsidR="00D40FD9" w:rsidRPr="00A047D1" w:rsidRDefault="00D40FD9" w:rsidP="007C76BF">
            <w:pPr>
              <w:pStyle w:val="TAL"/>
              <w:rPr>
                <w:lang w:eastAsia="en-GB"/>
              </w:rPr>
            </w:pPr>
            <w:r w:rsidRPr="00A047D1">
              <w:rPr>
                <w:lang w:eastAsia="en-GB"/>
              </w:rPr>
              <w:t>T311</w:t>
            </w:r>
          </w:p>
          <w:p w14:paraId="4F342B82" w14:textId="77777777" w:rsidR="00D40FD9" w:rsidRPr="00A047D1" w:rsidRDefault="00D40FD9" w:rsidP="007C76BF">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F75F32B" w14:textId="77777777" w:rsidR="00D40FD9" w:rsidRPr="00A047D1" w:rsidRDefault="00D40FD9" w:rsidP="007C76BF">
            <w:pPr>
              <w:pStyle w:val="TAL"/>
              <w:rPr>
                <w:lang w:eastAsia="en-GB"/>
              </w:rPr>
            </w:pPr>
            <w:r w:rsidRPr="00A047D1">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AFE8367" w14:textId="77777777" w:rsidR="00D40FD9" w:rsidRPr="00A047D1" w:rsidRDefault="00D40FD9" w:rsidP="007C76BF">
            <w:pPr>
              <w:pStyle w:val="TAL"/>
              <w:rPr>
                <w:lang w:eastAsia="en-GB"/>
              </w:rPr>
            </w:pPr>
            <w:r w:rsidRPr="00A047D1">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103C488" w14:textId="77777777" w:rsidR="00D40FD9" w:rsidRPr="00A047D1" w:rsidRDefault="00D40FD9" w:rsidP="007C76BF">
            <w:pPr>
              <w:pStyle w:val="TAL"/>
              <w:rPr>
                <w:lang w:eastAsia="en-GB"/>
              </w:rPr>
            </w:pPr>
            <w:r w:rsidRPr="00A047D1">
              <w:rPr>
                <w:lang w:eastAsia="en-GB"/>
              </w:rPr>
              <w:t>Enter RRC_IDLE</w:t>
            </w:r>
          </w:p>
        </w:tc>
      </w:tr>
      <w:tr w:rsidR="00D40FD9" w:rsidRPr="00A047D1" w14:paraId="01B8B56B" w14:textId="77777777" w:rsidTr="007C76BF">
        <w:trPr>
          <w:cantSplit/>
        </w:trPr>
        <w:tc>
          <w:tcPr>
            <w:tcW w:w="1134" w:type="dxa"/>
            <w:tcBorders>
              <w:top w:val="single" w:sz="4" w:space="0" w:color="auto"/>
              <w:left w:val="single" w:sz="4" w:space="0" w:color="auto"/>
              <w:bottom w:val="single" w:sz="4" w:space="0" w:color="auto"/>
              <w:right w:val="single" w:sz="4" w:space="0" w:color="auto"/>
            </w:tcBorders>
            <w:hideMark/>
          </w:tcPr>
          <w:p w14:paraId="17E94F27" w14:textId="77777777" w:rsidR="00D40FD9" w:rsidRPr="00A047D1" w:rsidRDefault="00D40FD9" w:rsidP="007C76BF">
            <w:pPr>
              <w:pStyle w:val="TAL"/>
              <w:rPr>
                <w:lang w:eastAsia="en-GB"/>
              </w:rPr>
            </w:pPr>
            <w:r w:rsidRPr="00A047D1">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C8E41DD" w14:textId="77777777" w:rsidR="00D40FD9" w:rsidRPr="00A047D1" w:rsidRDefault="00D40FD9" w:rsidP="007C76BF">
            <w:pPr>
              <w:pStyle w:val="TAL"/>
              <w:rPr>
                <w:lang w:eastAsia="en-GB"/>
              </w:rPr>
            </w:pPr>
            <w:r w:rsidRPr="00A047D1">
              <w:t>Upon transmission of</w:t>
            </w:r>
            <w:r w:rsidRPr="00A047D1">
              <w:rPr>
                <w:i/>
              </w:rPr>
              <w:t xml:space="preserve"> RRCResumeRequest or RRCResumeRequest1.</w:t>
            </w:r>
          </w:p>
        </w:tc>
        <w:tc>
          <w:tcPr>
            <w:tcW w:w="2836" w:type="dxa"/>
            <w:tcBorders>
              <w:top w:val="single" w:sz="4" w:space="0" w:color="auto"/>
              <w:left w:val="single" w:sz="4" w:space="0" w:color="auto"/>
              <w:bottom w:val="single" w:sz="4" w:space="0" w:color="auto"/>
              <w:right w:val="single" w:sz="4" w:space="0" w:color="auto"/>
            </w:tcBorders>
            <w:hideMark/>
          </w:tcPr>
          <w:p w14:paraId="2881AC0E" w14:textId="77777777" w:rsidR="00D40FD9" w:rsidRPr="00A047D1" w:rsidRDefault="00D40FD9" w:rsidP="007C76BF">
            <w:pPr>
              <w:pStyle w:val="TAL"/>
              <w:rPr>
                <w:lang w:eastAsia="en-GB"/>
              </w:rPr>
            </w:pPr>
            <w:r w:rsidRPr="00A047D1">
              <w:rPr>
                <w:rFonts w:cs="Arial"/>
              </w:rPr>
              <w:t xml:space="preserve">Upon reception of </w:t>
            </w:r>
            <w:r w:rsidRPr="00A047D1">
              <w:rPr>
                <w:rFonts w:cs="Arial"/>
                <w:i/>
              </w:rPr>
              <w:t>RRCResume,</w:t>
            </w:r>
            <w:r w:rsidRPr="00A047D1">
              <w:rPr>
                <w:rFonts w:cs="Arial"/>
              </w:rPr>
              <w:t xml:space="preserve"> </w:t>
            </w:r>
            <w:r w:rsidRPr="00A047D1">
              <w:rPr>
                <w:rFonts w:cs="Arial"/>
                <w:i/>
              </w:rPr>
              <w:t>RRCSetup, RRCRelease, RRCRelease with suspendConfig</w:t>
            </w:r>
            <w:r w:rsidRPr="00A047D1">
              <w:rPr>
                <w:rFonts w:cs="Arial"/>
              </w:rPr>
              <w:t xml:space="preserve"> or </w:t>
            </w:r>
            <w:r w:rsidRPr="00A047D1">
              <w:rPr>
                <w:rFonts w:cs="Arial"/>
                <w:i/>
              </w:rPr>
              <w:t>RRCReject</w:t>
            </w:r>
            <w:r w:rsidRPr="00A047D1">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1B256CD" w14:textId="77777777" w:rsidR="00D40FD9" w:rsidRPr="00A047D1" w:rsidRDefault="00D40FD9" w:rsidP="007C76BF">
            <w:pPr>
              <w:pStyle w:val="TAL"/>
              <w:rPr>
                <w:lang w:eastAsia="en-GB"/>
              </w:rPr>
            </w:pPr>
            <w:r w:rsidRPr="00A047D1">
              <w:rPr>
                <w:rFonts w:cs="Arial"/>
                <w:szCs w:val="18"/>
              </w:rPr>
              <w:t>Perform the actions as specified in 5.3.13.5.</w:t>
            </w:r>
          </w:p>
        </w:tc>
      </w:tr>
      <w:tr w:rsidR="00D40FD9" w:rsidRPr="00A047D1" w14:paraId="4BD8B817" w14:textId="77777777" w:rsidTr="007C76BF">
        <w:trPr>
          <w:cantSplit/>
        </w:trPr>
        <w:tc>
          <w:tcPr>
            <w:tcW w:w="1134" w:type="dxa"/>
            <w:tcBorders>
              <w:top w:val="single" w:sz="4" w:space="0" w:color="auto"/>
              <w:left w:val="single" w:sz="4" w:space="0" w:color="auto"/>
              <w:bottom w:val="single" w:sz="4" w:space="0" w:color="auto"/>
              <w:right w:val="single" w:sz="4" w:space="0" w:color="auto"/>
            </w:tcBorders>
            <w:hideMark/>
          </w:tcPr>
          <w:p w14:paraId="26146D2A" w14:textId="77777777" w:rsidR="00D40FD9" w:rsidRPr="00A047D1" w:rsidRDefault="00D40FD9" w:rsidP="007C76BF">
            <w:pPr>
              <w:pStyle w:val="TAL"/>
              <w:rPr>
                <w:lang w:eastAsia="en-GB"/>
              </w:rPr>
            </w:pPr>
            <w:r w:rsidRPr="00A047D1">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78ACACF0" w14:textId="77777777" w:rsidR="00D40FD9" w:rsidRPr="00A047D1" w:rsidRDefault="00D40FD9" w:rsidP="007C76BF">
            <w:pPr>
              <w:pStyle w:val="TAL"/>
              <w:rPr>
                <w:lang w:eastAsia="en-GB"/>
              </w:rPr>
            </w:pPr>
            <w:r w:rsidRPr="00A047D1">
              <w:t xml:space="preserve">Upon reception of </w:t>
            </w:r>
            <w:r w:rsidRPr="00A047D1">
              <w:rPr>
                <w:i/>
              </w:rPr>
              <w:t xml:space="preserve">t320 </w:t>
            </w:r>
            <w:r w:rsidRPr="00A047D1">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3736B60" w14:textId="77777777" w:rsidR="00D40FD9" w:rsidRPr="00A047D1" w:rsidRDefault="00D40FD9" w:rsidP="007C76BF">
            <w:pPr>
              <w:pStyle w:val="TAL"/>
              <w:rPr>
                <w:lang w:eastAsia="en-GB"/>
              </w:rPr>
            </w:pPr>
            <w:r w:rsidRPr="00A047D1">
              <w:t xml:space="preserve">Upon entering RRC_CONNECTED, upon reception of </w:t>
            </w:r>
            <w:r w:rsidRPr="00A047D1">
              <w:rPr>
                <w:i/>
              </w:rPr>
              <w:t>RRCRelease</w:t>
            </w:r>
            <w:r w:rsidRPr="00A047D1">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EB02D6" w14:textId="77777777" w:rsidR="00D40FD9" w:rsidRPr="00A047D1" w:rsidRDefault="00D40FD9" w:rsidP="007C76BF">
            <w:pPr>
              <w:pStyle w:val="TAL"/>
              <w:rPr>
                <w:lang w:eastAsia="en-GB"/>
              </w:rPr>
            </w:pPr>
            <w:r w:rsidRPr="00A047D1">
              <w:t>Discard the cell reselection priority information provided by dedicated signalling.</w:t>
            </w:r>
          </w:p>
        </w:tc>
      </w:tr>
      <w:tr w:rsidR="00D40FD9" w:rsidRPr="00A047D1" w14:paraId="697739D6" w14:textId="77777777" w:rsidTr="007C76BF">
        <w:trPr>
          <w:cantSplit/>
        </w:trPr>
        <w:tc>
          <w:tcPr>
            <w:tcW w:w="1134" w:type="dxa"/>
            <w:tcBorders>
              <w:top w:val="single" w:sz="4" w:space="0" w:color="auto"/>
              <w:left w:val="single" w:sz="4" w:space="0" w:color="auto"/>
              <w:bottom w:val="single" w:sz="4" w:space="0" w:color="auto"/>
              <w:right w:val="single" w:sz="4" w:space="0" w:color="auto"/>
            </w:tcBorders>
          </w:tcPr>
          <w:p w14:paraId="541B16DB" w14:textId="77777777" w:rsidR="00D40FD9" w:rsidRPr="00A047D1" w:rsidRDefault="00D40FD9" w:rsidP="007C76BF">
            <w:pPr>
              <w:pStyle w:val="TAL"/>
              <w:rPr>
                <w:lang w:eastAsia="en-GB"/>
              </w:rPr>
            </w:pPr>
            <w:r w:rsidRPr="00A047D1">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2E48BADB" w14:textId="77777777" w:rsidR="00D40FD9" w:rsidRPr="00A047D1" w:rsidRDefault="00D40FD9" w:rsidP="007C76BF">
            <w:pPr>
              <w:pStyle w:val="TAL"/>
            </w:pPr>
            <w:r w:rsidRPr="00A047D1">
              <w:t xml:space="preserve">Upon receiving </w:t>
            </w:r>
            <w:r w:rsidRPr="00A047D1">
              <w:rPr>
                <w:i/>
              </w:rPr>
              <w:t>measConfig</w:t>
            </w:r>
            <w:r w:rsidRPr="00A047D1">
              <w:t xml:space="preserve"> including a </w:t>
            </w:r>
            <w:r w:rsidRPr="00A047D1">
              <w:rPr>
                <w:i/>
              </w:rPr>
              <w:t>reportConfig</w:t>
            </w:r>
            <w:r w:rsidRPr="00A047D1">
              <w:t xml:space="preserve"> with the purpose set to </w:t>
            </w:r>
            <w:r w:rsidRPr="00A047D1">
              <w:rPr>
                <w:i/>
              </w:rPr>
              <w:t>reportCGI</w:t>
            </w:r>
          </w:p>
        </w:tc>
        <w:tc>
          <w:tcPr>
            <w:tcW w:w="2836" w:type="dxa"/>
            <w:tcBorders>
              <w:top w:val="single" w:sz="4" w:space="0" w:color="auto"/>
              <w:left w:val="single" w:sz="4" w:space="0" w:color="auto"/>
              <w:bottom w:val="single" w:sz="4" w:space="0" w:color="auto"/>
              <w:right w:val="single" w:sz="4" w:space="0" w:color="auto"/>
            </w:tcBorders>
          </w:tcPr>
          <w:p w14:paraId="37354198" w14:textId="77777777" w:rsidR="00D40FD9" w:rsidRPr="00A047D1" w:rsidRDefault="00D40FD9" w:rsidP="007C76BF">
            <w:pPr>
              <w:pStyle w:val="TAL"/>
            </w:pPr>
            <w:r w:rsidRPr="00A047D1">
              <w:t xml:space="preserve">Upon acquiring the information needed to set all fields of </w:t>
            </w:r>
            <w:r w:rsidRPr="00A047D1">
              <w:rPr>
                <w:i/>
              </w:rPr>
              <w:t>cgi-info</w:t>
            </w:r>
            <w:r w:rsidRPr="00A047D1">
              <w:t xml:space="preserve">, upon receiving </w:t>
            </w:r>
            <w:r w:rsidRPr="00A047D1">
              <w:rPr>
                <w:i/>
              </w:rPr>
              <w:t>measConfig</w:t>
            </w:r>
            <w:r w:rsidRPr="00A047D1">
              <w:t xml:space="preserve"> that includes removal of the </w:t>
            </w:r>
            <w:r w:rsidRPr="00A047D1">
              <w:rPr>
                <w:i/>
              </w:rPr>
              <w:t>reportConfig</w:t>
            </w:r>
            <w:r w:rsidRPr="00A047D1">
              <w:t xml:space="preserve"> with the </w:t>
            </w:r>
            <w:r w:rsidRPr="00A047D1">
              <w:rPr>
                <w:i/>
              </w:rPr>
              <w:t>purpose</w:t>
            </w:r>
            <w:r w:rsidRPr="00A047D1">
              <w:t xml:space="preserve"> set to </w:t>
            </w:r>
            <w:r w:rsidRPr="00A047D1">
              <w:rPr>
                <w:i/>
              </w:rPr>
              <w:t>reportCGI</w:t>
            </w:r>
            <w:r w:rsidRPr="00A047D1">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11223C7D" w14:textId="77777777" w:rsidR="00D40FD9" w:rsidRPr="00A047D1" w:rsidRDefault="00D40FD9" w:rsidP="007C76BF">
            <w:pPr>
              <w:pStyle w:val="TAL"/>
            </w:pPr>
            <w:r w:rsidRPr="00A047D1">
              <w:t>Initiate the measurement reporting procedure, stop performing the related measurements.</w:t>
            </w:r>
          </w:p>
        </w:tc>
      </w:tr>
      <w:tr w:rsidR="00D40FD9" w:rsidRPr="00A047D1" w14:paraId="43AE8FF8" w14:textId="77777777" w:rsidTr="007C76BF">
        <w:trPr>
          <w:cantSplit/>
        </w:trPr>
        <w:tc>
          <w:tcPr>
            <w:tcW w:w="1134" w:type="dxa"/>
            <w:tcBorders>
              <w:top w:val="single" w:sz="4" w:space="0" w:color="auto"/>
              <w:left w:val="single" w:sz="4" w:space="0" w:color="auto"/>
              <w:bottom w:val="single" w:sz="4" w:space="0" w:color="auto"/>
              <w:right w:val="single" w:sz="4" w:space="0" w:color="auto"/>
            </w:tcBorders>
            <w:hideMark/>
          </w:tcPr>
          <w:p w14:paraId="1DF2A9F3" w14:textId="77777777" w:rsidR="00D40FD9" w:rsidRPr="00A047D1" w:rsidRDefault="00D40FD9" w:rsidP="007C76BF">
            <w:pPr>
              <w:pStyle w:val="TAL"/>
              <w:rPr>
                <w:lang w:eastAsia="en-GB"/>
              </w:rPr>
            </w:pPr>
            <w:r w:rsidRPr="00A047D1">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16E95A4" w14:textId="77777777" w:rsidR="00D40FD9" w:rsidRPr="00A047D1" w:rsidRDefault="00D40FD9" w:rsidP="007C76BF">
            <w:pPr>
              <w:pStyle w:val="TAL"/>
              <w:rPr>
                <w:lang w:eastAsia="en-GB"/>
              </w:rPr>
            </w:pPr>
            <w:r w:rsidRPr="00A047D1">
              <w:rPr>
                <w:lang w:eastAsia="en-GB"/>
              </w:rPr>
              <w:t xml:space="preserve">Upon reception of </w:t>
            </w:r>
            <w:r w:rsidRPr="00A047D1">
              <w:rPr>
                <w:i/>
                <w:lang w:eastAsia="en-GB"/>
              </w:rPr>
              <w:t xml:space="preserve">RRCRelease </w:t>
            </w:r>
            <w:r w:rsidRPr="00A047D1">
              <w:rPr>
                <w:lang w:eastAsia="en-GB"/>
              </w:rPr>
              <w:t xml:space="preserve">message with </w:t>
            </w:r>
            <w:r w:rsidRPr="00A047D1">
              <w:rPr>
                <w:i/>
                <w:iCs/>
                <w:lang w:eastAsia="en-GB"/>
              </w:rPr>
              <w:t>deprioritisationTimer</w:t>
            </w:r>
            <w:r w:rsidRPr="00A047D1">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F5733" w14:textId="77777777" w:rsidR="00D40FD9" w:rsidRPr="00A047D1" w:rsidRDefault="00D40FD9" w:rsidP="007C76BF">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C70EFDB" w14:textId="77777777" w:rsidR="00D40FD9" w:rsidRPr="00A047D1" w:rsidRDefault="00D40FD9" w:rsidP="007C76BF">
            <w:pPr>
              <w:pStyle w:val="TAL"/>
              <w:rPr>
                <w:lang w:eastAsia="en-GB"/>
              </w:rPr>
            </w:pPr>
            <w:r w:rsidRPr="00A047D1">
              <w:rPr>
                <w:lang w:eastAsia="en-GB"/>
              </w:rPr>
              <w:t xml:space="preserve">Stop deprioritisation of all frequencies or NR signalled by </w:t>
            </w:r>
            <w:r w:rsidRPr="00A047D1">
              <w:rPr>
                <w:i/>
                <w:lang w:eastAsia="en-GB"/>
              </w:rPr>
              <w:t>RRCRelease.</w:t>
            </w:r>
          </w:p>
        </w:tc>
      </w:tr>
      <w:tr w:rsidR="00D40FD9" w:rsidRPr="00A047D1" w14:paraId="4F0A96AE" w14:textId="77777777" w:rsidTr="007C76BF">
        <w:trPr>
          <w:cantSplit/>
        </w:trPr>
        <w:tc>
          <w:tcPr>
            <w:tcW w:w="1134" w:type="dxa"/>
            <w:tcBorders>
              <w:top w:val="single" w:sz="4" w:space="0" w:color="auto"/>
              <w:left w:val="single" w:sz="4" w:space="0" w:color="auto"/>
              <w:bottom w:val="single" w:sz="4" w:space="0" w:color="auto"/>
              <w:right w:val="single" w:sz="4" w:space="0" w:color="auto"/>
            </w:tcBorders>
          </w:tcPr>
          <w:p w14:paraId="1AD5F271" w14:textId="77777777" w:rsidR="00D40FD9" w:rsidRPr="00A047D1" w:rsidRDefault="00D40FD9" w:rsidP="007C76BF">
            <w:pPr>
              <w:pStyle w:val="TAL"/>
              <w:rPr>
                <w:lang w:eastAsia="en-GB"/>
              </w:rPr>
            </w:pPr>
            <w:r w:rsidRPr="00A047D1">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1CC28842" w14:textId="77777777" w:rsidR="00D40FD9" w:rsidRPr="00A047D1" w:rsidRDefault="00D40FD9" w:rsidP="007C76BF">
            <w:pPr>
              <w:pStyle w:val="TAL"/>
              <w:rPr>
                <w:rFonts w:eastAsia="Batang"/>
                <w:noProof/>
                <w:lang w:eastAsia="en-GB"/>
              </w:rPr>
            </w:pPr>
            <w:r w:rsidRPr="00A047D1">
              <w:rPr>
                <w:lang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6DF21015" w14:textId="77777777" w:rsidR="00D40FD9" w:rsidRPr="00A047D1" w:rsidRDefault="00D40FD9" w:rsidP="007C76BF">
            <w:pPr>
              <w:pStyle w:val="TAL"/>
              <w:rPr>
                <w:rFonts w:eastAsia="Batang"/>
                <w:noProof/>
                <w:lang w:eastAsia="en-GB"/>
              </w:rPr>
            </w:pPr>
            <w:r w:rsidRPr="00A047D1">
              <w:rPr>
                <w:lang w:eastAsia="en-GB"/>
              </w:rPr>
              <w:t xml:space="preserve">Upon initiating the connection re-establishment/resume procedures, and upon receiving </w:t>
            </w:r>
            <w:r w:rsidRPr="00A047D1">
              <w:rPr>
                <w:i/>
                <w:lang w:eastAsia="en-GB"/>
              </w:rPr>
              <w:t>delayBudgetReportingConfig</w:t>
            </w:r>
            <w:r w:rsidRPr="00A047D1">
              <w:rPr>
                <w:lang w:eastAsia="en-GB"/>
              </w:rPr>
              <w:t xml:space="preserve"> set to </w:t>
            </w:r>
            <w:r w:rsidRPr="00A047D1">
              <w:rPr>
                <w:i/>
                <w:lang w:eastAsia="en-GB"/>
              </w:rPr>
              <w:t>release</w:t>
            </w:r>
            <w:r w:rsidRPr="00A047D1">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A5FFA19" w14:textId="77777777" w:rsidR="00D40FD9" w:rsidRPr="00A047D1" w:rsidRDefault="00D40FD9" w:rsidP="007C76BF">
            <w:pPr>
              <w:pStyle w:val="TAL"/>
              <w:rPr>
                <w:rFonts w:eastAsia="Batang"/>
                <w:noProof/>
                <w:lang w:eastAsia="en-GB"/>
              </w:rPr>
            </w:pPr>
            <w:r w:rsidRPr="00A047D1">
              <w:rPr>
                <w:lang w:eastAsia="en-GB"/>
              </w:rPr>
              <w:t>No action.</w:t>
            </w:r>
          </w:p>
        </w:tc>
      </w:tr>
      <w:tr w:rsidR="00D40FD9" w:rsidRPr="00A047D1" w14:paraId="78D7BA37" w14:textId="77777777" w:rsidTr="007C76BF">
        <w:trPr>
          <w:cantSplit/>
        </w:trPr>
        <w:tc>
          <w:tcPr>
            <w:tcW w:w="1134" w:type="dxa"/>
            <w:tcBorders>
              <w:top w:val="single" w:sz="4" w:space="0" w:color="auto"/>
              <w:left w:val="single" w:sz="4" w:space="0" w:color="auto"/>
              <w:bottom w:val="single" w:sz="4" w:space="0" w:color="auto"/>
              <w:right w:val="single" w:sz="4" w:space="0" w:color="auto"/>
            </w:tcBorders>
          </w:tcPr>
          <w:p w14:paraId="644365F4" w14:textId="77777777" w:rsidR="00D40FD9" w:rsidRPr="00A047D1" w:rsidRDefault="00D40FD9" w:rsidP="007C76BF">
            <w:pPr>
              <w:pStyle w:val="TAL"/>
              <w:rPr>
                <w:lang w:eastAsia="en-GB"/>
              </w:rPr>
            </w:pPr>
            <w:r w:rsidRPr="00A047D1">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08AB2C31" w14:textId="77777777" w:rsidR="00D40FD9" w:rsidRPr="00A047D1" w:rsidRDefault="00D40FD9" w:rsidP="007C76BF">
            <w:pPr>
              <w:pStyle w:val="TAL"/>
              <w:rPr>
                <w:lang w:eastAsia="en-GB"/>
              </w:rPr>
            </w:pPr>
            <w:r w:rsidRPr="00A047D1">
              <w:rPr>
                <w:rFonts w:cs="Arial"/>
                <w:szCs w:val="18"/>
                <w:lang w:eastAsia="en-GB"/>
              </w:rPr>
              <w:t xml:space="preserve">Upon transmitting </w:t>
            </w:r>
            <w:r w:rsidRPr="00A047D1">
              <w:rPr>
                <w:rFonts w:cs="Arial"/>
                <w:i/>
                <w:szCs w:val="18"/>
                <w:lang w:eastAsia="en-GB"/>
              </w:rPr>
              <w:t xml:space="preserve">UEAssistanceInformation </w:t>
            </w:r>
            <w:r w:rsidRPr="00A047D1">
              <w:rPr>
                <w:rFonts w:cs="Arial"/>
                <w:szCs w:val="18"/>
                <w:lang w:eastAsia="en-GB"/>
              </w:rPr>
              <w:t xml:space="preserve">message with </w:t>
            </w:r>
            <w:r w:rsidRPr="00A047D1">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29CB1284" w14:textId="77777777" w:rsidR="00D40FD9" w:rsidRPr="00A047D1" w:rsidRDefault="00D40FD9" w:rsidP="007C76BF">
            <w:pPr>
              <w:pStyle w:val="TAL"/>
              <w:rPr>
                <w:lang w:eastAsia="en-GB"/>
              </w:rPr>
            </w:pPr>
            <w:r w:rsidRPr="00A047D1">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6E922D10" w14:textId="77777777" w:rsidR="00D40FD9" w:rsidRPr="00A047D1" w:rsidRDefault="00D40FD9" w:rsidP="007C76BF">
            <w:pPr>
              <w:pStyle w:val="TAL"/>
              <w:rPr>
                <w:lang w:eastAsia="en-GB"/>
              </w:rPr>
            </w:pPr>
            <w:r w:rsidRPr="00A047D1">
              <w:rPr>
                <w:rFonts w:cs="Arial"/>
                <w:szCs w:val="18"/>
                <w:lang w:eastAsia="en-GB"/>
              </w:rPr>
              <w:t>No action.</w:t>
            </w:r>
          </w:p>
        </w:tc>
      </w:tr>
      <w:tr w:rsidR="00D40FD9" w:rsidRPr="00A047D1" w14:paraId="76732957" w14:textId="77777777" w:rsidTr="007C76BF">
        <w:trPr>
          <w:cantSplit/>
          <w:ins w:id="241" w:author="CATT" w:date="2019-09-25T17:02:00Z"/>
        </w:trPr>
        <w:tc>
          <w:tcPr>
            <w:tcW w:w="1134" w:type="dxa"/>
            <w:tcBorders>
              <w:top w:val="single" w:sz="4" w:space="0" w:color="auto"/>
              <w:left w:val="single" w:sz="4" w:space="0" w:color="auto"/>
              <w:bottom w:val="single" w:sz="4" w:space="0" w:color="auto"/>
              <w:right w:val="single" w:sz="4" w:space="0" w:color="auto"/>
            </w:tcBorders>
          </w:tcPr>
          <w:p w14:paraId="070FD67B" w14:textId="77777777" w:rsidR="00D40FD9" w:rsidRPr="009F684D" w:rsidRDefault="00D40FD9" w:rsidP="007C76BF">
            <w:pPr>
              <w:pStyle w:val="TAL"/>
              <w:rPr>
                <w:ins w:id="242" w:author="CATT" w:date="2019-09-25T17:02:00Z"/>
                <w:lang w:eastAsia="en-GB"/>
              </w:rPr>
            </w:pPr>
            <w:ins w:id="243" w:author="CATT" w:date="2019-09-25T17:02:00Z">
              <w:r w:rsidRPr="004E327B">
                <w:rPr>
                  <w:rFonts w:eastAsiaTheme="minorEastAsia" w:hint="eastAsia"/>
                  <w:szCs w:val="18"/>
                  <w:lang w:eastAsia="zh-CN"/>
                </w:rPr>
                <w:t>T34x</w:t>
              </w:r>
            </w:ins>
          </w:p>
        </w:tc>
        <w:tc>
          <w:tcPr>
            <w:tcW w:w="2269" w:type="dxa"/>
            <w:tcBorders>
              <w:top w:val="single" w:sz="4" w:space="0" w:color="auto"/>
              <w:left w:val="single" w:sz="4" w:space="0" w:color="auto"/>
              <w:bottom w:val="single" w:sz="4" w:space="0" w:color="auto"/>
              <w:right w:val="single" w:sz="4" w:space="0" w:color="auto"/>
            </w:tcBorders>
          </w:tcPr>
          <w:p w14:paraId="05A3E1F6" w14:textId="77777777" w:rsidR="00D40FD9" w:rsidRPr="009F684D" w:rsidRDefault="00D40FD9" w:rsidP="007C76BF">
            <w:pPr>
              <w:pStyle w:val="TAL"/>
              <w:rPr>
                <w:ins w:id="244" w:author="CATT" w:date="2019-09-25T17:02:00Z"/>
                <w:rFonts w:cs="Arial"/>
                <w:szCs w:val="18"/>
                <w:lang w:eastAsia="en-GB"/>
              </w:rPr>
            </w:pPr>
            <w:ins w:id="245" w:author="CATT" w:date="2019-09-25T17:02:00Z">
              <w:r w:rsidRPr="00A047D1">
                <w:rPr>
                  <w:rFonts w:cs="Arial"/>
                  <w:szCs w:val="18"/>
                  <w:lang w:eastAsia="en-GB"/>
                </w:rPr>
                <w:t xml:space="preserve">Upon transmitting </w:t>
              </w:r>
              <w:r w:rsidRPr="00A047D1">
                <w:rPr>
                  <w:rFonts w:cs="Arial"/>
                  <w:i/>
                  <w:szCs w:val="18"/>
                  <w:lang w:eastAsia="en-GB"/>
                </w:rPr>
                <w:t xml:space="preserve">UEAssistanceInformation </w:t>
              </w:r>
              <w:r w:rsidRPr="00A047D1">
                <w:rPr>
                  <w:rFonts w:cs="Arial"/>
                  <w:szCs w:val="18"/>
                  <w:lang w:eastAsia="en-GB"/>
                </w:rPr>
                <w:t>message with</w:t>
              </w:r>
            </w:ins>
            <w:ins w:id="246" w:author="CATT" w:date="2019-09-25T17:30:00Z">
              <w:r>
                <w:rPr>
                  <w:rFonts w:eastAsiaTheme="minorEastAsia" w:cs="Arial" w:hint="eastAsia"/>
                  <w:szCs w:val="18"/>
                  <w:lang w:eastAsia="zh-CN"/>
                </w:rPr>
                <w:t xml:space="preserve"> </w:t>
              </w:r>
            </w:ins>
            <w:ins w:id="247" w:author="CATT" w:date="2019-09-25T17:31:00Z">
              <w:r w:rsidRPr="009F684D">
                <w:rPr>
                  <w:rFonts w:eastAsiaTheme="minorEastAsia" w:cs="Arial"/>
                  <w:i/>
                  <w:szCs w:val="18"/>
                  <w:lang w:eastAsia="zh-CN"/>
                </w:rPr>
                <w:t>outofConnectedAssistance</w:t>
              </w:r>
            </w:ins>
          </w:p>
        </w:tc>
        <w:tc>
          <w:tcPr>
            <w:tcW w:w="2836" w:type="dxa"/>
            <w:tcBorders>
              <w:top w:val="single" w:sz="4" w:space="0" w:color="auto"/>
              <w:left w:val="single" w:sz="4" w:space="0" w:color="auto"/>
              <w:bottom w:val="single" w:sz="4" w:space="0" w:color="auto"/>
              <w:right w:val="single" w:sz="4" w:space="0" w:color="auto"/>
            </w:tcBorders>
          </w:tcPr>
          <w:p w14:paraId="7B205376" w14:textId="77777777" w:rsidR="00D40FD9" w:rsidRPr="00A047D1" w:rsidRDefault="00D40FD9" w:rsidP="007C76BF">
            <w:pPr>
              <w:pStyle w:val="TAL"/>
              <w:rPr>
                <w:ins w:id="248" w:author="CATT" w:date="2019-09-25T17:02:00Z"/>
                <w:rFonts w:cs="Arial"/>
                <w:szCs w:val="18"/>
                <w:lang w:eastAsia="en-GB"/>
              </w:rPr>
            </w:pPr>
            <w:ins w:id="249" w:author="CATT" w:date="2019-09-25T17:31:00Z">
              <w:r w:rsidRPr="00A047D1">
                <w:rPr>
                  <w:lang w:eastAsia="en-GB"/>
                </w:rPr>
                <w:t xml:space="preserve">Upon initiating the connection re-establishment/resume procedures, and upon receiving </w:t>
              </w:r>
            </w:ins>
            <w:ins w:id="250" w:author="CATT" w:date="2019-09-25T17:32:00Z">
              <w:r w:rsidRPr="00EF3C9C">
                <w:rPr>
                  <w:i/>
                  <w:lang w:eastAsia="en-GB"/>
                </w:rPr>
                <w:t>outofConnectedAssistanceConfig</w:t>
              </w:r>
            </w:ins>
            <w:ins w:id="251" w:author="CATT" w:date="2019-09-25T17:31:00Z">
              <w:r w:rsidRPr="00A047D1">
                <w:rPr>
                  <w:lang w:eastAsia="en-GB"/>
                </w:rPr>
                <w:t xml:space="preserve"> set to </w:t>
              </w:r>
              <w:r w:rsidRPr="00A047D1">
                <w:rPr>
                  <w:i/>
                  <w:lang w:eastAsia="en-GB"/>
                </w:rPr>
                <w:t>release</w:t>
              </w:r>
              <w:r w:rsidRPr="00A047D1">
                <w:rPr>
                  <w:rFonts w:eastAsia="SimSun"/>
                  <w:i/>
                  <w:lang w:eastAsia="zh-CN"/>
                </w:rPr>
                <w:t>.</w:t>
              </w:r>
            </w:ins>
          </w:p>
        </w:tc>
        <w:tc>
          <w:tcPr>
            <w:tcW w:w="2836" w:type="dxa"/>
            <w:tcBorders>
              <w:top w:val="single" w:sz="4" w:space="0" w:color="auto"/>
              <w:left w:val="single" w:sz="4" w:space="0" w:color="auto"/>
              <w:bottom w:val="single" w:sz="4" w:space="0" w:color="auto"/>
              <w:right w:val="single" w:sz="4" w:space="0" w:color="auto"/>
            </w:tcBorders>
          </w:tcPr>
          <w:p w14:paraId="222EBF71" w14:textId="77777777" w:rsidR="00D40FD9" w:rsidRPr="00A047D1" w:rsidRDefault="00D40FD9" w:rsidP="007C76BF">
            <w:pPr>
              <w:pStyle w:val="TAL"/>
              <w:rPr>
                <w:ins w:id="252" w:author="CATT" w:date="2019-09-25T17:02:00Z"/>
                <w:rFonts w:cs="Arial"/>
                <w:szCs w:val="18"/>
                <w:lang w:eastAsia="en-GB"/>
              </w:rPr>
            </w:pPr>
            <w:ins w:id="253" w:author="CATT" w:date="2019-09-25T17:33:00Z">
              <w:r w:rsidRPr="00A047D1">
                <w:rPr>
                  <w:rFonts w:cs="Arial"/>
                  <w:szCs w:val="18"/>
                  <w:lang w:eastAsia="en-GB"/>
                </w:rPr>
                <w:t>No action.</w:t>
              </w:r>
            </w:ins>
          </w:p>
        </w:tc>
      </w:tr>
      <w:tr w:rsidR="00D40FD9" w:rsidRPr="00A047D1" w14:paraId="756E0C42" w14:textId="77777777" w:rsidTr="007C76BF">
        <w:trPr>
          <w:cantSplit/>
        </w:trPr>
        <w:tc>
          <w:tcPr>
            <w:tcW w:w="1134" w:type="dxa"/>
            <w:tcBorders>
              <w:top w:val="single" w:sz="4" w:space="0" w:color="auto"/>
              <w:left w:val="single" w:sz="4" w:space="0" w:color="auto"/>
              <w:bottom w:val="single" w:sz="4" w:space="0" w:color="auto"/>
              <w:right w:val="single" w:sz="4" w:space="0" w:color="auto"/>
            </w:tcBorders>
            <w:hideMark/>
          </w:tcPr>
          <w:p w14:paraId="3B05DFE6" w14:textId="77777777" w:rsidR="00D40FD9" w:rsidRPr="00A047D1" w:rsidRDefault="00D40FD9" w:rsidP="007C76BF">
            <w:pPr>
              <w:pStyle w:val="TAL"/>
              <w:rPr>
                <w:lang w:eastAsia="en-GB"/>
              </w:rPr>
            </w:pPr>
            <w:r w:rsidRPr="00A047D1">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B6B469B" w14:textId="77777777" w:rsidR="00D40FD9" w:rsidRPr="00A047D1" w:rsidRDefault="00D40FD9" w:rsidP="007C76BF">
            <w:pPr>
              <w:pStyle w:val="TAL"/>
              <w:rPr>
                <w:lang w:eastAsia="en-GB"/>
              </w:rPr>
            </w:pPr>
            <w:r w:rsidRPr="00A047D1">
              <w:rPr>
                <w:rFonts w:eastAsia="Batang"/>
                <w:noProof/>
                <w:lang w:eastAsia="en-GB"/>
              </w:rPr>
              <w:t xml:space="preserve">Upon reception of t380 in </w:t>
            </w:r>
            <w:r w:rsidRPr="00A047D1">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0D80902A" w14:textId="77777777" w:rsidR="00D40FD9" w:rsidRPr="00A047D1" w:rsidRDefault="00D40FD9" w:rsidP="007C76BF">
            <w:pPr>
              <w:pStyle w:val="TAL"/>
              <w:rPr>
                <w:rFonts w:eastAsia="MS Mincho"/>
              </w:rPr>
            </w:pPr>
            <w:r w:rsidRPr="00A047D1">
              <w:rPr>
                <w:rFonts w:eastAsia="Batang"/>
                <w:noProof/>
                <w:lang w:eastAsia="en-GB"/>
              </w:rPr>
              <w:t xml:space="preserve">Upon reception of </w:t>
            </w:r>
            <w:r w:rsidRPr="00A047D1">
              <w:rPr>
                <w:rFonts w:eastAsia="Batang"/>
                <w:i/>
                <w:noProof/>
                <w:lang w:eastAsia="en-GB"/>
              </w:rPr>
              <w:t>RRCResume</w:t>
            </w:r>
            <w:r w:rsidRPr="00A047D1">
              <w:rPr>
                <w:rFonts w:eastAsia="Batang"/>
                <w:noProof/>
                <w:lang w:eastAsia="en-GB"/>
              </w:rPr>
              <w:t xml:space="preserve">, </w:t>
            </w:r>
            <w:r w:rsidRPr="00A047D1">
              <w:rPr>
                <w:rFonts w:eastAsia="Batang"/>
                <w:i/>
                <w:noProof/>
                <w:lang w:eastAsia="en-GB"/>
              </w:rPr>
              <w:t>RRCSetup</w:t>
            </w:r>
            <w:r w:rsidRPr="00A047D1">
              <w:rPr>
                <w:rFonts w:eastAsia="Batang"/>
                <w:noProof/>
                <w:lang w:eastAsia="en-GB"/>
              </w:rPr>
              <w:t xml:space="preserve"> or </w:t>
            </w:r>
            <w:r w:rsidRPr="00A047D1">
              <w:rPr>
                <w:rFonts w:eastAsia="Batang"/>
                <w:i/>
                <w:noProof/>
                <w:lang w:eastAsia="en-GB"/>
              </w:rPr>
              <w:t>RRCRelease</w:t>
            </w:r>
            <w:r w:rsidRPr="00A047D1">
              <w:rPr>
                <w:rFonts w:eastAsia="Batang"/>
                <w:noProof/>
                <w:lang w:eastAsia="en-GB"/>
              </w:rPr>
              <w:t>.</w:t>
            </w:r>
          </w:p>
          <w:p w14:paraId="1827454C" w14:textId="77777777" w:rsidR="00D40FD9" w:rsidRPr="00A047D1" w:rsidRDefault="00D40FD9" w:rsidP="007C76BF">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59A2444" w14:textId="77777777" w:rsidR="00D40FD9" w:rsidRPr="00A047D1" w:rsidRDefault="00D40FD9" w:rsidP="007C76BF">
            <w:pPr>
              <w:pStyle w:val="TAL"/>
              <w:rPr>
                <w:lang w:eastAsia="en-GB"/>
              </w:rPr>
            </w:pPr>
            <w:r w:rsidRPr="00A047D1">
              <w:rPr>
                <w:rFonts w:eastAsia="Batang"/>
                <w:noProof/>
                <w:lang w:eastAsia="en-GB"/>
              </w:rPr>
              <w:t>Perform the actions as specified in 5.3.13.</w:t>
            </w:r>
          </w:p>
        </w:tc>
      </w:tr>
      <w:tr w:rsidR="00D40FD9" w:rsidRPr="00A047D1" w14:paraId="7EBE8A83" w14:textId="77777777" w:rsidTr="007C76BF">
        <w:trPr>
          <w:cantSplit/>
        </w:trPr>
        <w:tc>
          <w:tcPr>
            <w:tcW w:w="1134" w:type="dxa"/>
            <w:tcBorders>
              <w:top w:val="single" w:sz="4" w:space="0" w:color="auto"/>
              <w:left w:val="single" w:sz="4" w:space="0" w:color="auto"/>
              <w:bottom w:val="single" w:sz="4" w:space="0" w:color="auto"/>
              <w:right w:val="single" w:sz="4" w:space="0" w:color="auto"/>
            </w:tcBorders>
            <w:hideMark/>
          </w:tcPr>
          <w:p w14:paraId="19D92BBA" w14:textId="77777777" w:rsidR="00D40FD9" w:rsidRPr="00A047D1" w:rsidRDefault="00D40FD9" w:rsidP="007C76BF">
            <w:pPr>
              <w:pStyle w:val="TAL"/>
              <w:rPr>
                <w:lang w:eastAsia="en-GB"/>
              </w:rPr>
            </w:pPr>
            <w:r w:rsidRPr="00A047D1">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3B6F39B0" w14:textId="77777777" w:rsidR="00D40FD9" w:rsidRPr="00A047D1" w:rsidRDefault="00D40FD9" w:rsidP="007C76BF">
            <w:pPr>
              <w:pStyle w:val="TAL"/>
              <w:rPr>
                <w:rFonts w:eastAsia="Batang"/>
                <w:noProof/>
                <w:lang w:eastAsia="en-GB"/>
              </w:rPr>
            </w:pPr>
            <w:r w:rsidRPr="00A047D1">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3504FAD7" w14:textId="77777777" w:rsidR="00D40FD9" w:rsidRPr="00A047D1" w:rsidRDefault="00D40FD9" w:rsidP="007C76BF">
            <w:pPr>
              <w:pStyle w:val="TAL"/>
              <w:rPr>
                <w:rFonts w:eastAsia="Batang"/>
                <w:noProof/>
                <w:lang w:eastAsia="en-GB"/>
              </w:rPr>
            </w:pPr>
            <w:r w:rsidRPr="00A047D1">
              <w:rPr>
                <w:rFonts w:eastAsia="Batang"/>
                <w:noProof/>
                <w:lang w:eastAsia="en-GB"/>
              </w:rPr>
              <w:t xml:space="preserve">Upon cell (re)selection, upon entering RRC_CONNECTED, upon reception of </w:t>
            </w:r>
            <w:r w:rsidRPr="00A047D1">
              <w:rPr>
                <w:rFonts w:eastAsia="Batang"/>
                <w:i/>
                <w:noProof/>
                <w:lang w:eastAsia="en-GB"/>
              </w:rPr>
              <w:t>RRCReconfiguration</w:t>
            </w:r>
            <w:r w:rsidRPr="00A047D1">
              <w:rPr>
                <w:rFonts w:eastAsia="Batang"/>
                <w:noProof/>
                <w:lang w:eastAsia="en-GB"/>
              </w:rPr>
              <w:t xml:space="preserve"> including </w:t>
            </w:r>
            <w:r w:rsidRPr="00A047D1">
              <w:rPr>
                <w:rFonts w:eastAsia="Batang"/>
                <w:i/>
                <w:noProof/>
                <w:lang w:eastAsia="en-GB"/>
              </w:rPr>
              <w:t>reconfigurationWithSync</w:t>
            </w:r>
            <w:r w:rsidRPr="00A047D1">
              <w:rPr>
                <w:rFonts w:eastAsia="Batang"/>
                <w:noProof/>
                <w:lang w:eastAsia="en-GB"/>
              </w:rPr>
              <w:t xml:space="preserve">, upon change of PCell while in RRC_CONNECTED, upon reception of </w:t>
            </w:r>
            <w:r w:rsidRPr="00A047D1">
              <w:rPr>
                <w:rFonts w:eastAsia="Batang"/>
                <w:i/>
                <w:noProof/>
                <w:lang w:eastAsia="en-GB"/>
              </w:rPr>
              <w:t>MobilityFromNRCommand</w:t>
            </w:r>
            <w:r w:rsidRPr="00A047D1">
              <w:rPr>
                <w:rFonts w:eastAsia="Batang"/>
                <w:noProof/>
                <w:lang w:eastAsia="en-GB"/>
              </w:rPr>
              <w:t xml:space="preserve">, or upon reception of </w:t>
            </w:r>
            <w:r w:rsidRPr="00A047D1">
              <w:rPr>
                <w:rFonts w:eastAsia="Batang"/>
                <w:i/>
                <w:noProof/>
                <w:lang w:eastAsia="en-GB"/>
              </w:rPr>
              <w:t>RRCRelease</w:t>
            </w:r>
            <w:r w:rsidRPr="00A047D1">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B17E525" w14:textId="77777777" w:rsidR="00D40FD9" w:rsidRPr="00A047D1" w:rsidRDefault="00D40FD9" w:rsidP="007C76BF">
            <w:pPr>
              <w:pStyle w:val="TAL"/>
              <w:rPr>
                <w:rFonts w:eastAsia="Batang"/>
                <w:noProof/>
                <w:lang w:eastAsia="en-GB"/>
              </w:rPr>
            </w:pPr>
            <w:r w:rsidRPr="00A047D1">
              <w:rPr>
                <w:rFonts w:eastAsia="Batang"/>
                <w:noProof/>
                <w:lang w:eastAsia="en-GB"/>
              </w:rPr>
              <w:t>Perform the actions as specified in 5.3.14.4.</w:t>
            </w:r>
          </w:p>
        </w:tc>
      </w:tr>
    </w:tbl>
    <w:p w14:paraId="6ED4CE21" w14:textId="77777777" w:rsidR="00D40FD9" w:rsidRPr="00C703DF" w:rsidRDefault="00D40FD9" w:rsidP="00D40FD9">
      <w:pPr>
        <w:rPr>
          <w:rFonts w:eastAsiaTheme="minorEastAsia"/>
          <w:lang w:eastAsia="zh-CN"/>
        </w:rPr>
      </w:pPr>
    </w:p>
    <w:p w14:paraId="3275B7AF" w14:textId="77777777" w:rsidR="00725CB0" w:rsidRPr="00D40FD9" w:rsidRDefault="00725CB0" w:rsidP="004B22A4">
      <w:pPr>
        <w:pStyle w:val="BodyText"/>
        <w:rPr>
          <w:rFonts w:eastAsiaTheme="minorEastAsia"/>
          <w:lang w:eastAsia="zh-CN"/>
        </w:rPr>
      </w:pPr>
    </w:p>
    <w:p w14:paraId="081D7E31" w14:textId="6145937B" w:rsidR="004B22A4" w:rsidRPr="004B22A4" w:rsidRDefault="004B22A4" w:rsidP="004B22A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noProof/>
          <w:lang w:eastAsia="zh-CN"/>
        </w:rPr>
      </w:pPr>
      <w:r>
        <w:rPr>
          <w:rFonts w:eastAsiaTheme="minorEastAsia" w:hint="eastAsia"/>
          <w:i/>
          <w:noProof/>
          <w:lang w:eastAsia="zh-CN"/>
        </w:rPr>
        <w:t>END OF CHANGE</w:t>
      </w:r>
    </w:p>
    <w:p w14:paraId="34D860AD" w14:textId="77777777" w:rsidR="004B22A4" w:rsidRPr="004B22A4" w:rsidRDefault="004B22A4" w:rsidP="004B22A4">
      <w:pPr>
        <w:pStyle w:val="BodyText"/>
        <w:rPr>
          <w:rFonts w:eastAsiaTheme="minorEastAsia"/>
          <w:lang w:eastAsia="zh-CN"/>
        </w:rPr>
      </w:pPr>
      <w:bookmarkStart w:id="254" w:name="_GoBack"/>
      <w:bookmarkEnd w:id="254"/>
    </w:p>
    <w:sectPr w:rsidR="004B22A4" w:rsidRPr="004B22A4" w:rsidSect="008464FB">
      <w:pgSz w:w="11906" w:h="16838"/>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C1DA2D" w14:textId="77777777" w:rsidR="00301F40" w:rsidRDefault="00301F40">
      <w:r>
        <w:separator/>
      </w:r>
    </w:p>
  </w:endnote>
  <w:endnote w:type="continuationSeparator" w:id="0">
    <w:p w14:paraId="3EBB1538" w14:textId="77777777" w:rsidR="00301F40" w:rsidRDefault="0030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5A35F7" w:rsidRDefault="005A35F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5A35F7" w:rsidRDefault="005A35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5A35F7" w:rsidRDefault="005A35F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5A74">
      <w:rPr>
        <w:rStyle w:val="PageNumber"/>
        <w:noProof/>
      </w:rPr>
      <w:t>16</w:t>
    </w:r>
    <w:r>
      <w:rPr>
        <w:rStyle w:val="PageNumber"/>
      </w:rPr>
      <w:fldChar w:fldCharType="end"/>
    </w:r>
  </w:p>
  <w:p w14:paraId="035C4BA5" w14:textId="04A5CC36" w:rsidR="005A35F7" w:rsidRPr="00977F1F" w:rsidRDefault="005A35F7" w:rsidP="00D2528A">
    <w:pPr>
      <w:pStyle w:val="Footer"/>
      <w:tabs>
        <w:tab w:val="left" w:pos="2552"/>
      </w:tabs>
      <w:rPr>
        <w:rFonts w:eastAsia="SimSun"/>
        <w:lang w:eastAsia="zh-CN"/>
      </w:rPr>
    </w:pPr>
    <w:r w:rsidRPr="00D2528A">
      <w:rPr>
        <w:rFonts w:eastAsia="SimSun"/>
        <w:lang w:eastAsia="zh-CN"/>
      </w:rPr>
      <w:t>R2-1</w:t>
    </w:r>
    <w:r>
      <w:rPr>
        <w:rFonts w:eastAsia="SimSun"/>
        <w:lang w:eastAsia="zh-CN"/>
      </w:rPr>
      <w:t>9</w:t>
    </w:r>
    <w:r w:rsidR="005234A9">
      <w:rPr>
        <w:rFonts w:eastAsia="SimSun"/>
        <w:lang w:eastAsia="zh-CN"/>
      </w:rPr>
      <w:t>12110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89633" w14:textId="77777777" w:rsidR="00301F40" w:rsidRDefault="00301F40">
      <w:r>
        <w:separator/>
      </w:r>
    </w:p>
  </w:footnote>
  <w:footnote w:type="continuationSeparator" w:id="0">
    <w:p w14:paraId="12DB9C2C" w14:textId="77777777" w:rsidR="00301F40" w:rsidRDefault="00301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5A35F7" w:rsidRDefault="005A35F7"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nsid w:val="1119220B"/>
    <w:multiLevelType w:val="hybridMultilevel"/>
    <w:tmpl w:val="7B6EC55A"/>
    <w:lvl w:ilvl="0" w:tplc="4B00ADBC">
      <w:start w:val="1"/>
      <w:numFmt w:val="decimal"/>
      <w:lvlText w:val="%1&gt;"/>
      <w:lvlJc w:val="left"/>
      <w:pPr>
        <w:ind w:left="660" w:hanging="360"/>
      </w:pPr>
      <w:rPr>
        <w:rFonts w:eastAsia="MS Mincho"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nsid w:val="116E4D2E"/>
    <w:multiLevelType w:val="hybridMultilevel"/>
    <w:tmpl w:val="C018DBD0"/>
    <w:lvl w:ilvl="0" w:tplc="A61AE05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1045D"/>
    <w:multiLevelType w:val="hybridMultilevel"/>
    <w:tmpl w:val="44D03494"/>
    <w:lvl w:ilvl="0" w:tplc="12E2DFD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1EB12F7C"/>
    <w:multiLevelType w:val="hybridMultilevel"/>
    <w:tmpl w:val="105627F8"/>
    <w:lvl w:ilvl="0" w:tplc="425ADE26">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4">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2">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EC740F"/>
    <w:multiLevelType w:val="multilevel"/>
    <w:tmpl w:val="71F6568A"/>
    <w:lvl w:ilvl="0">
      <w:start w:val="3"/>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nsid w:val="50A10705"/>
    <w:multiLevelType w:val="hybridMultilevel"/>
    <w:tmpl w:val="FCE68E74"/>
    <w:lvl w:ilvl="0" w:tplc="045CB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5">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7"/>
  </w:num>
  <w:num w:numId="3">
    <w:abstractNumId w:val="25"/>
  </w:num>
  <w:num w:numId="4">
    <w:abstractNumId w:val="20"/>
  </w:num>
  <w:num w:numId="5">
    <w:abstractNumId w:val="42"/>
  </w:num>
  <w:num w:numId="6">
    <w:abstractNumId w:val="33"/>
  </w:num>
  <w:num w:numId="7">
    <w:abstractNumId w:val="30"/>
  </w:num>
  <w:num w:numId="8">
    <w:abstractNumId w:val="3"/>
  </w:num>
  <w:num w:numId="9">
    <w:abstractNumId w:val="41"/>
  </w:num>
  <w:num w:numId="10">
    <w:abstractNumId w:val="23"/>
  </w:num>
  <w:num w:numId="11">
    <w:abstractNumId w:val="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8"/>
  </w:num>
  <w:num w:numId="15">
    <w:abstractNumId w:val="14"/>
  </w:num>
  <w:num w:numId="16">
    <w:abstractNumId w:val="31"/>
  </w:num>
  <w:num w:numId="17">
    <w:abstractNumId w:val="18"/>
  </w:num>
  <w:num w:numId="18">
    <w:abstractNumId w:val="15"/>
  </w:num>
  <w:num w:numId="19">
    <w:abstractNumId w:val="28"/>
  </w:num>
  <w:num w:numId="20">
    <w:abstractNumId w:val="29"/>
  </w:num>
  <w:num w:numId="21">
    <w:abstractNumId w:val="11"/>
  </w:num>
  <w:num w:numId="22">
    <w:abstractNumId w:val="13"/>
  </w:num>
  <w:num w:numId="23">
    <w:abstractNumId w:val="21"/>
  </w:num>
  <w:num w:numId="24">
    <w:abstractNumId w:val="32"/>
  </w:num>
  <w:num w:numId="25">
    <w:abstractNumId w:val="22"/>
  </w:num>
  <w:num w:numId="26">
    <w:abstractNumId w:val="19"/>
  </w:num>
  <w:num w:numId="27">
    <w:abstractNumId w:val="39"/>
  </w:num>
  <w:num w:numId="28">
    <w:abstractNumId w:val="36"/>
  </w:num>
  <w:num w:numId="29">
    <w:abstractNumId w:val="24"/>
  </w:num>
  <w:num w:numId="30">
    <w:abstractNumId w:val="5"/>
  </w:num>
  <w:num w:numId="31">
    <w:abstractNumId w:val="10"/>
  </w:num>
  <w:num w:numId="32">
    <w:abstractNumId w:val="38"/>
  </w:num>
  <w:num w:numId="33">
    <w:abstractNumId w:val="40"/>
  </w:num>
  <w:num w:numId="34">
    <w:abstractNumId w:val="17"/>
  </w:num>
  <w:num w:numId="35">
    <w:abstractNumId w:val="26"/>
  </w:num>
  <w:num w:numId="36">
    <w:abstractNumId w:val="40"/>
  </w:num>
  <w:num w:numId="37">
    <w:abstractNumId w:val="27"/>
  </w:num>
  <w:num w:numId="38">
    <w:abstractNumId w:val="16"/>
  </w:num>
  <w:num w:numId="39">
    <w:abstractNumId w:val="40"/>
  </w:num>
  <w:num w:numId="40">
    <w:abstractNumId w:val="0"/>
  </w:num>
  <w:num w:numId="41">
    <w:abstractNumId w:val="12"/>
  </w:num>
  <w:num w:numId="42">
    <w:abstractNumId w:val="34"/>
  </w:num>
  <w:num w:numId="43">
    <w:abstractNumId w:val="7"/>
  </w:num>
  <w:num w:numId="44">
    <w:abstractNumId w:val="4"/>
  </w:num>
  <w:num w:numId="45">
    <w:abstractNumId w:val="6"/>
  </w:num>
  <w:num w:numId="46">
    <w:abstractNumId w:val="16"/>
  </w:num>
  <w:num w:numId="4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5A3B"/>
    <w:rsid w:val="00066251"/>
    <w:rsid w:val="00066A60"/>
    <w:rsid w:val="00066CB5"/>
    <w:rsid w:val="000673E5"/>
    <w:rsid w:val="00067A9D"/>
    <w:rsid w:val="000706B4"/>
    <w:rsid w:val="00071B55"/>
    <w:rsid w:val="000729AF"/>
    <w:rsid w:val="000729D6"/>
    <w:rsid w:val="00072C4D"/>
    <w:rsid w:val="00072CED"/>
    <w:rsid w:val="00072F3B"/>
    <w:rsid w:val="000731F9"/>
    <w:rsid w:val="00073440"/>
    <w:rsid w:val="00073665"/>
    <w:rsid w:val="000738D9"/>
    <w:rsid w:val="00073B72"/>
    <w:rsid w:val="00073E18"/>
    <w:rsid w:val="00074227"/>
    <w:rsid w:val="000749EF"/>
    <w:rsid w:val="000752FA"/>
    <w:rsid w:val="00075D35"/>
    <w:rsid w:val="00076E3A"/>
    <w:rsid w:val="00077CD7"/>
    <w:rsid w:val="00077DE6"/>
    <w:rsid w:val="00077F50"/>
    <w:rsid w:val="0008011C"/>
    <w:rsid w:val="000805B5"/>
    <w:rsid w:val="00080B96"/>
    <w:rsid w:val="00081065"/>
    <w:rsid w:val="000814E3"/>
    <w:rsid w:val="00081558"/>
    <w:rsid w:val="00081BA1"/>
    <w:rsid w:val="000822A7"/>
    <w:rsid w:val="00083725"/>
    <w:rsid w:val="00083BC8"/>
    <w:rsid w:val="000840AF"/>
    <w:rsid w:val="00084510"/>
    <w:rsid w:val="0008490A"/>
    <w:rsid w:val="00085047"/>
    <w:rsid w:val="00086209"/>
    <w:rsid w:val="0008685F"/>
    <w:rsid w:val="00086EB4"/>
    <w:rsid w:val="00087340"/>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3CEB"/>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3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3BF0"/>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438"/>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80B"/>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169"/>
    <w:rsid w:val="001E25AD"/>
    <w:rsid w:val="001E2A0B"/>
    <w:rsid w:val="001E35A7"/>
    <w:rsid w:val="001E3F60"/>
    <w:rsid w:val="001E44AD"/>
    <w:rsid w:val="001E5D00"/>
    <w:rsid w:val="001E7EDF"/>
    <w:rsid w:val="001F04AC"/>
    <w:rsid w:val="001F0AFF"/>
    <w:rsid w:val="001F13B3"/>
    <w:rsid w:val="001F182F"/>
    <w:rsid w:val="001F1EA7"/>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6E9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A59"/>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2FEB"/>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438"/>
    <w:rsid w:val="002636C1"/>
    <w:rsid w:val="002648B0"/>
    <w:rsid w:val="00264D04"/>
    <w:rsid w:val="00266294"/>
    <w:rsid w:val="002668B0"/>
    <w:rsid w:val="00266DF1"/>
    <w:rsid w:val="00267B78"/>
    <w:rsid w:val="00267C59"/>
    <w:rsid w:val="00267FF3"/>
    <w:rsid w:val="00270AB2"/>
    <w:rsid w:val="002736C7"/>
    <w:rsid w:val="002740A8"/>
    <w:rsid w:val="002743BC"/>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5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7D3"/>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D45"/>
    <w:rsid w:val="002E3F0D"/>
    <w:rsid w:val="002E45C0"/>
    <w:rsid w:val="002E5789"/>
    <w:rsid w:val="002E5E18"/>
    <w:rsid w:val="002E6178"/>
    <w:rsid w:val="002E68E9"/>
    <w:rsid w:val="002E6BA8"/>
    <w:rsid w:val="002E7146"/>
    <w:rsid w:val="002E7727"/>
    <w:rsid w:val="002E7C3E"/>
    <w:rsid w:val="002F37FE"/>
    <w:rsid w:val="002F38F6"/>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1F40"/>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3BC"/>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4A64"/>
    <w:rsid w:val="003460C5"/>
    <w:rsid w:val="00346AAA"/>
    <w:rsid w:val="00346C9B"/>
    <w:rsid w:val="00346CFA"/>
    <w:rsid w:val="00346EBE"/>
    <w:rsid w:val="0034741F"/>
    <w:rsid w:val="00350B42"/>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E0D"/>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6B6B"/>
    <w:rsid w:val="003870EF"/>
    <w:rsid w:val="003875CF"/>
    <w:rsid w:val="00390D39"/>
    <w:rsid w:val="00391A86"/>
    <w:rsid w:val="00393474"/>
    <w:rsid w:val="003938EF"/>
    <w:rsid w:val="00393B83"/>
    <w:rsid w:val="00393F82"/>
    <w:rsid w:val="003943A2"/>
    <w:rsid w:val="003949ED"/>
    <w:rsid w:val="00395806"/>
    <w:rsid w:val="00396448"/>
    <w:rsid w:val="00396641"/>
    <w:rsid w:val="00397068"/>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D1D"/>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2C5"/>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71F"/>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07F17"/>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0450"/>
    <w:rsid w:val="0042142C"/>
    <w:rsid w:val="00421A18"/>
    <w:rsid w:val="00421B9D"/>
    <w:rsid w:val="00421F5F"/>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2E7D"/>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2A4"/>
    <w:rsid w:val="004B23E8"/>
    <w:rsid w:val="004B31C0"/>
    <w:rsid w:val="004B3885"/>
    <w:rsid w:val="004B3EDA"/>
    <w:rsid w:val="004B43C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02D2"/>
    <w:rsid w:val="004E104F"/>
    <w:rsid w:val="004E186D"/>
    <w:rsid w:val="004E20E6"/>
    <w:rsid w:val="004E327B"/>
    <w:rsid w:val="004E38E5"/>
    <w:rsid w:val="004E4139"/>
    <w:rsid w:val="004E49FF"/>
    <w:rsid w:val="004E5CAD"/>
    <w:rsid w:val="004E5CB2"/>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34A9"/>
    <w:rsid w:val="00523BA2"/>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5F09"/>
    <w:rsid w:val="005562C8"/>
    <w:rsid w:val="00556E7F"/>
    <w:rsid w:val="00557CAE"/>
    <w:rsid w:val="00560718"/>
    <w:rsid w:val="0056084F"/>
    <w:rsid w:val="00560F77"/>
    <w:rsid w:val="00561460"/>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2C90"/>
    <w:rsid w:val="005931C9"/>
    <w:rsid w:val="00596A82"/>
    <w:rsid w:val="00596AD9"/>
    <w:rsid w:val="00597392"/>
    <w:rsid w:val="005A0875"/>
    <w:rsid w:val="005A29EC"/>
    <w:rsid w:val="005A3032"/>
    <w:rsid w:val="005A35F7"/>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1680"/>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61F"/>
    <w:rsid w:val="0065390E"/>
    <w:rsid w:val="00653B73"/>
    <w:rsid w:val="00653BCE"/>
    <w:rsid w:val="006543C7"/>
    <w:rsid w:val="0065468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5C7"/>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35"/>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817"/>
    <w:rsid w:val="00700F99"/>
    <w:rsid w:val="007014F7"/>
    <w:rsid w:val="00703F14"/>
    <w:rsid w:val="007043B7"/>
    <w:rsid w:val="007046B4"/>
    <w:rsid w:val="007049FD"/>
    <w:rsid w:val="0070600B"/>
    <w:rsid w:val="00706703"/>
    <w:rsid w:val="00707278"/>
    <w:rsid w:val="00710D24"/>
    <w:rsid w:val="007112CC"/>
    <w:rsid w:val="00711B0B"/>
    <w:rsid w:val="00711F27"/>
    <w:rsid w:val="00711F5A"/>
    <w:rsid w:val="00712E53"/>
    <w:rsid w:val="007130EE"/>
    <w:rsid w:val="00713E8F"/>
    <w:rsid w:val="0071563F"/>
    <w:rsid w:val="0071571C"/>
    <w:rsid w:val="007165E3"/>
    <w:rsid w:val="007167E2"/>
    <w:rsid w:val="00717223"/>
    <w:rsid w:val="007172D5"/>
    <w:rsid w:val="00717ADF"/>
    <w:rsid w:val="00717D1E"/>
    <w:rsid w:val="00720063"/>
    <w:rsid w:val="007205EA"/>
    <w:rsid w:val="0072118B"/>
    <w:rsid w:val="00721B42"/>
    <w:rsid w:val="0072304C"/>
    <w:rsid w:val="007235E4"/>
    <w:rsid w:val="0072467C"/>
    <w:rsid w:val="00724B18"/>
    <w:rsid w:val="00725CB0"/>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5F09"/>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6FD"/>
    <w:rsid w:val="007C5CBF"/>
    <w:rsid w:val="007C683D"/>
    <w:rsid w:val="007C6DA8"/>
    <w:rsid w:val="007C76BF"/>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0D84"/>
    <w:rsid w:val="00801845"/>
    <w:rsid w:val="00801971"/>
    <w:rsid w:val="00803EAC"/>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4FB"/>
    <w:rsid w:val="00846FCE"/>
    <w:rsid w:val="00847A0A"/>
    <w:rsid w:val="00847A0E"/>
    <w:rsid w:val="00847A49"/>
    <w:rsid w:val="00847E56"/>
    <w:rsid w:val="008502DA"/>
    <w:rsid w:val="00850CFB"/>
    <w:rsid w:val="00851962"/>
    <w:rsid w:val="008524AF"/>
    <w:rsid w:val="00852BD3"/>
    <w:rsid w:val="00854257"/>
    <w:rsid w:val="00854B85"/>
    <w:rsid w:val="00854DDE"/>
    <w:rsid w:val="00855790"/>
    <w:rsid w:val="00855C4D"/>
    <w:rsid w:val="008573CD"/>
    <w:rsid w:val="008575DF"/>
    <w:rsid w:val="0085794E"/>
    <w:rsid w:val="008603C1"/>
    <w:rsid w:val="008611CD"/>
    <w:rsid w:val="0086198E"/>
    <w:rsid w:val="00861EF4"/>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80FF4"/>
    <w:rsid w:val="00881091"/>
    <w:rsid w:val="008813CF"/>
    <w:rsid w:val="0088230E"/>
    <w:rsid w:val="0088309F"/>
    <w:rsid w:val="0088559F"/>
    <w:rsid w:val="00885F6E"/>
    <w:rsid w:val="00886139"/>
    <w:rsid w:val="00886D76"/>
    <w:rsid w:val="00886E63"/>
    <w:rsid w:val="00886F42"/>
    <w:rsid w:val="00891487"/>
    <w:rsid w:val="00891945"/>
    <w:rsid w:val="00891C62"/>
    <w:rsid w:val="00892476"/>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43E"/>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138"/>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553"/>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39C"/>
    <w:rsid w:val="008F5459"/>
    <w:rsid w:val="008F565C"/>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5ADF"/>
    <w:rsid w:val="00916300"/>
    <w:rsid w:val="0092105F"/>
    <w:rsid w:val="00921B64"/>
    <w:rsid w:val="00921D17"/>
    <w:rsid w:val="00923C74"/>
    <w:rsid w:val="0092464F"/>
    <w:rsid w:val="00925A5E"/>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590B"/>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5B"/>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3D6B"/>
    <w:rsid w:val="009B436E"/>
    <w:rsid w:val="009B4AF0"/>
    <w:rsid w:val="009B57CA"/>
    <w:rsid w:val="009B751A"/>
    <w:rsid w:val="009B7B7D"/>
    <w:rsid w:val="009B7EC2"/>
    <w:rsid w:val="009B7FD0"/>
    <w:rsid w:val="009C024D"/>
    <w:rsid w:val="009C0469"/>
    <w:rsid w:val="009C04EA"/>
    <w:rsid w:val="009C10F7"/>
    <w:rsid w:val="009C112F"/>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6A4B"/>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84D"/>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6D08"/>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5BE"/>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8A0"/>
    <w:rsid w:val="00A35984"/>
    <w:rsid w:val="00A36BE3"/>
    <w:rsid w:val="00A4044C"/>
    <w:rsid w:val="00A4048D"/>
    <w:rsid w:val="00A40CCA"/>
    <w:rsid w:val="00A4161C"/>
    <w:rsid w:val="00A41766"/>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604"/>
    <w:rsid w:val="00A617D2"/>
    <w:rsid w:val="00A62C75"/>
    <w:rsid w:val="00A62FF0"/>
    <w:rsid w:val="00A63CCE"/>
    <w:rsid w:val="00A643AE"/>
    <w:rsid w:val="00A6471B"/>
    <w:rsid w:val="00A648E8"/>
    <w:rsid w:val="00A652DF"/>
    <w:rsid w:val="00A66947"/>
    <w:rsid w:val="00A7025E"/>
    <w:rsid w:val="00A70F9E"/>
    <w:rsid w:val="00A74AE2"/>
    <w:rsid w:val="00A74F1B"/>
    <w:rsid w:val="00A75C41"/>
    <w:rsid w:val="00A75E43"/>
    <w:rsid w:val="00A76DB9"/>
    <w:rsid w:val="00A807EA"/>
    <w:rsid w:val="00A809A6"/>
    <w:rsid w:val="00A80C64"/>
    <w:rsid w:val="00A81630"/>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6C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7D0"/>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CE0"/>
    <w:rsid w:val="00B23CE7"/>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18B9"/>
    <w:rsid w:val="00B4285D"/>
    <w:rsid w:val="00B42ABC"/>
    <w:rsid w:val="00B42ADC"/>
    <w:rsid w:val="00B42CD0"/>
    <w:rsid w:val="00B42D1D"/>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5FF"/>
    <w:rsid w:val="00B6593F"/>
    <w:rsid w:val="00B65FE4"/>
    <w:rsid w:val="00B670F5"/>
    <w:rsid w:val="00B7073D"/>
    <w:rsid w:val="00B7192E"/>
    <w:rsid w:val="00B7198E"/>
    <w:rsid w:val="00B72FFB"/>
    <w:rsid w:val="00B73A73"/>
    <w:rsid w:val="00B73EF4"/>
    <w:rsid w:val="00B74369"/>
    <w:rsid w:val="00B74DAA"/>
    <w:rsid w:val="00B75B22"/>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4038"/>
    <w:rsid w:val="00BA6267"/>
    <w:rsid w:val="00BA660F"/>
    <w:rsid w:val="00BA694A"/>
    <w:rsid w:val="00BA724E"/>
    <w:rsid w:val="00BA74E8"/>
    <w:rsid w:val="00BA7691"/>
    <w:rsid w:val="00BA792C"/>
    <w:rsid w:val="00BA7DF1"/>
    <w:rsid w:val="00BB04AB"/>
    <w:rsid w:val="00BB1BD0"/>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91F"/>
    <w:rsid w:val="00BE4E2A"/>
    <w:rsid w:val="00BE4FAB"/>
    <w:rsid w:val="00BE52AB"/>
    <w:rsid w:val="00BE6B8F"/>
    <w:rsid w:val="00BE7E58"/>
    <w:rsid w:val="00BE7FCD"/>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3DF"/>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82F"/>
    <w:rsid w:val="00C82D9C"/>
    <w:rsid w:val="00C83CE2"/>
    <w:rsid w:val="00C85DCA"/>
    <w:rsid w:val="00C86B24"/>
    <w:rsid w:val="00C8701E"/>
    <w:rsid w:val="00C87441"/>
    <w:rsid w:val="00C87E56"/>
    <w:rsid w:val="00C87F6E"/>
    <w:rsid w:val="00C90B31"/>
    <w:rsid w:val="00C90DBE"/>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1D5"/>
    <w:rsid w:val="00CA2391"/>
    <w:rsid w:val="00CA2DF5"/>
    <w:rsid w:val="00CA400B"/>
    <w:rsid w:val="00CA4D0F"/>
    <w:rsid w:val="00CA4F1E"/>
    <w:rsid w:val="00CA5AB1"/>
    <w:rsid w:val="00CA5DE6"/>
    <w:rsid w:val="00CA6BFB"/>
    <w:rsid w:val="00CA7E05"/>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46EB"/>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6D9D"/>
    <w:rsid w:val="00D07437"/>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574"/>
    <w:rsid w:val="00D20B45"/>
    <w:rsid w:val="00D20FE1"/>
    <w:rsid w:val="00D2118A"/>
    <w:rsid w:val="00D22577"/>
    <w:rsid w:val="00D22ACC"/>
    <w:rsid w:val="00D23411"/>
    <w:rsid w:val="00D23769"/>
    <w:rsid w:val="00D23CA4"/>
    <w:rsid w:val="00D23CC6"/>
    <w:rsid w:val="00D2420E"/>
    <w:rsid w:val="00D24B0B"/>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3A3"/>
    <w:rsid w:val="00D34FF0"/>
    <w:rsid w:val="00D351FF"/>
    <w:rsid w:val="00D35A6C"/>
    <w:rsid w:val="00D36853"/>
    <w:rsid w:val="00D36DE6"/>
    <w:rsid w:val="00D37794"/>
    <w:rsid w:val="00D37BFE"/>
    <w:rsid w:val="00D40F2E"/>
    <w:rsid w:val="00D40FD9"/>
    <w:rsid w:val="00D4116A"/>
    <w:rsid w:val="00D416F1"/>
    <w:rsid w:val="00D433BC"/>
    <w:rsid w:val="00D43A51"/>
    <w:rsid w:val="00D43DE4"/>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3E2F"/>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3E3C"/>
    <w:rsid w:val="00E14013"/>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5CFD"/>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4A7"/>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24DE"/>
    <w:rsid w:val="00EF3073"/>
    <w:rsid w:val="00EF3817"/>
    <w:rsid w:val="00EF39D0"/>
    <w:rsid w:val="00EF3C9C"/>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0624"/>
    <w:rsid w:val="00F1138D"/>
    <w:rsid w:val="00F113B2"/>
    <w:rsid w:val="00F1203E"/>
    <w:rsid w:val="00F131EF"/>
    <w:rsid w:val="00F14C58"/>
    <w:rsid w:val="00F14F57"/>
    <w:rsid w:val="00F1506E"/>
    <w:rsid w:val="00F16566"/>
    <w:rsid w:val="00F17368"/>
    <w:rsid w:val="00F17BAF"/>
    <w:rsid w:val="00F2216B"/>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9B"/>
    <w:rsid w:val="00F45DB1"/>
    <w:rsid w:val="00F466F1"/>
    <w:rsid w:val="00F46E2E"/>
    <w:rsid w:val="00F477E4"/>
    <w:rsid w:val="00F47DEF"/>
    <w:rsid w:val="00F47F68"/>
    <w:rsid w:val="00F51267"/>
    <w:rsid w:val="00F51390"/>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318B"/>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A74"/>
    <w:rsid w:val="00FB5B74"/>
    <w:rsid w:val="00FB5FDF"/>
    <w:rsid w:val="00FB7D6C"/>
    <w:rsid w:val="00FC0032"/>
    <w:rsid w:val="00FC048F"/>
    <w:rsid w:val="00FC0A76"/>
    <w:rsid w:val="00FC26BF"/>
    <w:rsid w:val="00FC27DB"/>
    <w:rsid w:val="00FC2D0E"/>
    <w:rsid w:val="00FC3C9C"/>
    <w:rsid w:val="00FC4450"/>
    <w:rsid w:val="00FC4680"/>
    <w:rsid w:val="00FC5BDC"/>
    <w:rsid w:val="00FC5EED"/>
    <w:rsid w:val="00FC5EF5"/>
    <w:rsid w:val="00FC679C"/>
    <w:rsid w:val="00FC6C36"/>
    <w:rsid w:val="00FC74C4"/>
    <w:rsid w:val="00FC7836"/>
    <w:rsid w:val="00FC783B"/>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139"/>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57D0"/>
    <w:rPr>
      <w:rFonts w:eastAsia="MS Mincho"/>
      <w:b/>
      <w:bCs/>
      <w:sz w:val="28"/>
      <w:szCs w:val="28"/>
      <w:lang w:eastAsia="en-US"/>
    </w:rPr>
  </w:style>
  <w:style w:type="character" w:customStyle="1" w:styleId="Heading3Char">
    <w:name w:val="Heading 3 Char"/>
    <w:aliases w:val="Heading 3 3GPP Char"/>
    <w:link w:val="Heading3"/>
    <w:rsid w:val="00407F17"/>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57D0"/>
    <w:rPr>
      <w:rFonts w:eastAsia="MS Mincho"/>
      <w:b/>
      <w:bCs/>
      <w:sz w:val="28"/>
      <w:szCs w:val="28"/>
      <w:lang w:eastAsia="en-US"/>
    </w:rPr>
  </w:style>
  <w:style w:type="character" w:customStyle="1" w:styleId="Heading3Char">
    <w:name w:val="Heading 3 Char"/>
    <w:aliases w:val="Heading 3 3GPP Char"/>
    <w:link w:val="Heading3"/>
    <w:rsid w:val="00407F17"/>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197746796">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5554">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914458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8631845">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F7F00-B7EC-4760-9B7E-4F6EF755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4989</Words>
  <Characters>28443</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33366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CATT4</cp:lastModifiedBy>
  <cp:revision>2</cp:revision>
  <cp:lastPrinted>2007-08-28T14:45:00Z</cp:lastPrinted>
  <dcterms:created xsi:type="dcterms:W3CDTF">2019-10-02T10:43:00Z</dcterms:created>
  <dcterms:modified xsi:type="dcterms:W3CDTF">2019-10-02T10:43:00Z</dcterms:modified>
</cp:coreProperties>
</file>